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B4703E9"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EC3C52" w:rsidRPr="00EC3C52">
        <w:rPr>
          <w:rFonts w:cs="Arial"/>
          <w:b/>
          <w:sz w:val="24"/>
          <w:szCs w:val="24"/>
        </w:rPr>
        <w:t>R4-242043</w:t>
      </w:r>
      <w:r w:rsidR="00B62CA5">
        <w:rPr>
          <w:rFonts w:cs="Arial"/>
          <w:b/>
          <w:sz w:val="24"/>
          <w:szCs w:val="24"/>
        </w:rPr>
        <w:t>6</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22EBF92C"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E1984">
        <w:rPr>
          <w:rFonts w:ascii="Arial" w:eastAsia="SimSun" w:hAnsi="Arial" w:cs="Arial"/>
          <w:color w:val="000000"/>
          <w:sz w:val="22"/>
          <w:lang w:eastAsia="zh-CN"/>
        </w:rPr>
        <w:t>4</w:t>
      </w:r>
      <w:r w:rsidR="002543D9">
        <w:rPr>
          <w:rFonts w:ascii="Arial" w:eastAsia="SimSun" w:hAnsi="Arial" w:cs="Arial"/>
          <w:color w:val="000000"/>
          <w:sz w:val="22"/>
          <w:lang w:eastAsia="zh-CN"/>
        </w:rPr>
        <w:t>1</w:t>
      </w:r>
      <w:r w:rsidR="00AE5A83">
        <w:rPr>
          <w:rFonts w:ascii="Arial" w:eastAsia="SimSun" w:hAnsi="Arial" w:cs="Arial"/>
          <w:color w:val="000000"/>
          <w:sz w:val="22"/>
          <w:lang w:eastAsia="zh-CN"/>
        </w:rPr>
        <w:t>A</w:t>
      </w:r>
    </w:p>
    <w:p w14:paraId="6729FFA7" w14:textId="6800A59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DE52F5">
        <w:rPr>
          <w:rFonts w:ascii="Arial" w:hAnsi="Arial" w:cs="Arial" w:hint="eastAsia"/>
          <w:bCs/>
          <w:color w:val="000000"/>
          <w:sz w:val="22"/>
          <w:lang w:val="pt-BR" w:eastAsia="ja-JP"/>
        </w:rPr>
        <w:tab/>
      </w:r>
      <w:r w:rsidR="00A13D65" w:rsidRPr="00DE52F5">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7EB1A3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E1984">
        <w:t>4</w:t>
      </w:r>
      <w:r w:rsidR="002543D9">
        <w:t>1</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7E4E9BA6"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2:16:00Z">
        <w:r w:rsidR="002543D9">
          <w:rPr>
            <w:rFonts w:hint="eastAsia"/>
            <w:lang w:eastAsia="ja-JP"/>
          </w:rPr>
          <w:t>n41</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7022F233"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2:16:00Z">
              <w:r w:rsidR="002543D9">
                <w:rPr>
                  <w:rFonts w:cs="Arial"/>
                  <w:b w:val="0"/>
                  <w:lang w:val="fi-FI"/>
                </w:rPr>
                <w:t>n41</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7C1C209"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2:16:00Z">
              <w:r w:rsidR="002543D9">
                <w:rPr>
                  <w:rFonts w:cs="Arial"/>
                  <w:b w:val="0"/>
                  <w:lang w:val="fi-FI"/>
                </w:rPr>
                <w:t>n41</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62E869CE"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2:16:00Z">
              <w:r w:rsidR="002543D9">
                <w:rPr>
                  <w:rFonts w:cs="Arial"/>
                  <w:b w:val="0"/>
                  <w:lang w:val="fi-FI"/>
                </w:rPr>
                <w:t>n41</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6EA5D9F8" w14:textId="77777777" w:rsidR="009B78ED" w:rsidRDefault="009B78ED" w:rsidP="009B78ED">
      <w:pPr>
        <w:pStyle w:val="Heading4"/>
        <w:keepNext w:val="0"/>
        <w:keepLines w:val="0"/>
        <w:rPr>
          <w:ins w:id="91" w:author="Reihaneh Malekafzaliardakani" w:date="2024-11-07T11:44:00Z"/>
          <w:lang w:val="en-US"/>
        </w:rPr>
      </w:pPr>
      <w:ins w:id="92" w:author="Reihaneh Malekafzaliardakani" w:date="2024-11-07T11:44:00Z">
        <w:r>
          <w:rPr>
            <w:lang w:val="en-US"/>
          </w:rPr>
          <w:t>6.</w:t>
        </w:r>
        <w:proofErr w:type="gramStart"/>
        <w:r>
          <w:rPr>
            <w:lang w:val="en-US"/>
          </w:rPr>
          <w:t>1.X.</w:t>
        </w:r>
        <w:proofErr w:type="gramEnd"/>
        <w:r>
          <w:rPr>
            <w:lang w:val="en-US"/>
          </w:rPr>
          <w:t>3</w:t>
        </w:r>
        <w:r>
          <w:rPr>
            <w:lang w:val="en-US"/>
          </w:rPr>
          <w:tab/>
          <w:t>Spurious emission band UE co-existence for DC</w:t>
        </w:r>
      </w:ins>
    </w:p>
    <w:p w14:paraId="6BA7F0C2" w14:textId="77777777" w:rsidR="009B78ED" w:rsidRPr="00697599" w:rsidRDefault="009B78ED" w:rsidP="009B78ED">
      <w:pPr>
        <w:pStyle w:val="TH"/>
        <w:rPr>
          <w:ins w:id="93" w:author="Reihaneh Malekafzaliardakani" w:date="2024-11-07T11:44:00Z"/>
          <w:lang w:eastAsia="zh-CN"/>
        </w:rPr>
      </w:pPr>
      <w:ins w:id="94" w:author="Reihaneh Malekafzaliardakani" w:date="2024-11-07T11:44: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B78ED" w:rsidRPr="00697599" w14:paraId="1A011A83" w14:textId="77777777" w:rsidTr="0078512B">
        <w:trPr>
          <w:trHeight w:val="230"/>
          <w:jc w:val="center"/>
          <w:ins w:id="95" w:author="Reihaneh Malekafzaliardakani" w:date="2024-11-07T11:4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CC3173" w14:textId="77777777" w:rsidR="009B78ED" w:rsidRPr="00697599" w:rsidRDefault="009B78ED" w:rsidP="0078512B">
            <w:pPr>
              <w:keepNext/>
              <w:keepLines/>
              <w:spacing w:after="0"/>
              <w:jc w:val="center"/>
              <w:rPr>
                <w:ins w:id="96" w:author="Reihaneh Malekafzaliardakani" w:date="2024-11-07T11:44:00Z"/>
                <w:rFonts w:ascii="Arial" w:hAnsi="Arial" w:cs="Arial"/>
                <w:b/>
                <w:sz w:val="18"/>
                <w:lang w:eastAsia="ja-JP"/>
              </w:rPr>
            </w:pPr>
            <w:ins w:id="97" w:author="Reihaneh Malekafzaliardakani" w:date="2024-11-07T11:4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891BCB4" w14:textId="77777777" w:rsidR="009B78ED" w:rsidRPr="00697599" w:rsidRDefault="009B78ED" w:rsidP="0078512B">
            <w:pPr>
              <w:keepNext/>
              <w:keepLines/>
              <w:spacing w:after="0"/>
              <w:jc w:val="center"/>
              <w:rPr>
                <w:ins w:id="98" w:author="Reihaneh Malekafzaliardakani" w:date="2024-11-07T11:44:00Z"/>
                <w:rFonts w:ascii="Arial" w:hAnsi="Arial" w:cs="Arial"/>
                <w:b/>
                <w:sz w:val="18"/>
              </w:rPr>
            </w:pPr>
            <w:ins w:id="99" w:author="Reihaneh Malekafzaliardakani" w:date="2024-11-07T11:44:00Z">
              <w:r w:rsidRPr="00697599">
                <w:rPr>
                  <w:rFonts w:ascii="Arial" w:hAnsi="Arial" w:cs="Arial"/>
                  <w:b/>
                  <w:sz w:val="18"/>
                </w:rPr>
                <w:t xml:space="preserve">Spurious emission </w:t>
              </w:r>
            </w:ins>
          </w:p>
        </w:tc>
      </w:tr>
      <w:tr w:rsidR="009B78ED" w:rsidRPr="00697599" w14:paraId="6C4F6416" w14:textId="77777777" w:rsidTr="0078512B">
        <w:trPr>
          <w:trHeight w:val="385"/>
          <w:jc w:val="center"/>
          <w:ins w:id="100" w:author="Reihaneh Malekafzaliardakani" w:date="2024-11-07T11:44:00Z"/>
        </w:trPr>
        <w:tc>
          <w:tcPr>
            <w:tcW w:w="1663" w:type="dxa"/>
            <w:vMerge/>
            <w:tcBorders>
              <w:top w:val="single" w:sz="4" w:space="0" w:color="auto"/>
              <w:left w:val="single" w:sz="4" w:space="0" w:color="auto"/>
              <w:bottom w:val="single" w:sz="4" w:space="0" w:color="auto"/>
              <w:right w:val="single" w:sz="4" w:space="0" w:color="auto"/>
            </w:tcBorders>
            <w:vAlign w:val="center"/>
          </w:tcPr>
          <w:p w14:paraId="3762D441" w14:textId="77777777" w:rsidR="009B78ED" w:rsidRPr="00697599" w:rsidRDefault="009B78ED" w:rsidP="0078512B">
            <w:pPr>
              <w:keepNext/>
              <w:keepLines/>
              <w:spacing w:after="0"/>
              <w:jc w:val="center"/>
              <w:rPr>
                <w:ins w:id="101" w:author="Reihaneh Malekafzaliardakani" w:date="2024-11-07T11:44:00Z"/>
                <w:rFonts w:ascii="Arial" w:hAnsi="Arial" w:cs="Arial"/>
                <w:b/>
                <w:sz w:val="18"/>
              </w:rPr>
            </w:pPr>
          </w:p>
        </w:tc>
        <w:tc>
          <w:tcPr>
            <w:tcW w:w="2919" w:type="dxa"/>
            <w:tcBorders>
              <w:top w:val="nil"/>
              <w:left w:val="nil"/>
              <w:bottom w:val="single" w:sz="4" w:space="0" w:color="auto"/>
              <w:right w:val="single" w:sz="4" w:space="0" w:color="auto"/>
            </w:tcBorders>
          </w:tcPr>
          <w:p w14:paraId="65759216" w14:textId="77777777" w:rsidR="009B78ED" w:rsidRPr="00697599" w:rsidRDefault="009B78ED" w:rsidP="0078512B">
            <w:pPr>
              <w:keepNext/>
              <w:keepLines/>
              <w:spacing w:after="0"/>
              <w:jc w:val="center"/>
              <w:rPr>
                <w:ins w:id="102" w:author="Reihaneh Malekafzaliardakani" w:date="2024-11-07T11:44:00Z"/>
                <w:rFonts w:ascii="Arial" w:hAnsi="Arial" w:cs="Arial"/>
                <w:b/>
                <w:sz w:val="18"/>
              </w:rPr>
            </w:pPr>
            <w:ins w:id="103" w:author="Reihaneh Malekafzaliardakani" w:date="2024-11-07T11:4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A7232FA" w14:textId="77777777" w:rsidR="009B78ED" w:rsidRPr="00697599" w:rsidRDefault="009B78ED" w:rsidP="0078512B">
            <w:pPr>
              <w:keepNext/>
              <w:keepLines/>
              <w:spacing w:after="0"/>
              <w:jc w:val="center"/>
              <w:rPr>
                <w:ins w:id="104" w:author="Reihaneh Malekafzaliardakani" w:date="2024-11-07T11:44:00Z"/>
                <w:rFonts w:ascii="Arial" w:hAnsi="Arial" w:cs="Arial"/>
                <w:b/>
                <w:sz w:val="18"/>
              </w:rPr>
            </w:pPr>
            <w:ins w:id="105" w:author="Reihaneh Malekafzaliardakani" w:date="2024-11-07T11:4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A1A8A9F" w14:textId="77777777" w:rsidR="009B78ED" w:rsidRPr="00697599" w:rsidRDefault="009B78ED" w:rsidP="0078512B">
            <w:pPr>
              <w:keepNext/>
              <w:keepLines/>
              <w:spacing w:after="0"/>
              <w:jc w:val="center"/>
              <w:rPr>
                <w:ins w:id="106" w:author="Reihaneh Malekafzaliardakani" w:date="2024-11-07T11:44:00Z"/>
                <w:rFonts w:ascii="Arial" w:hAnsi="Arial" w:cs="Arial"/>
                <w:b/>
                <w:sz w:val="18"/>
              </w:rPr>
            </w:pPr>
            <w:ins w:id="107" w:author="Reihaneh Malekafzaliardakani" w:date="2024-11-07T11:4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744BB86" w14:textId="77777777" w:rsidR="009B78ED" w:rsidRPr="00697599" w:rsidRDefault="009B78ED" w:rsidP="0078512B">
            <w:pPr>
              <w:keepNext/>
              <w:keepLines/>
              <w:spacing w:after="0"/>
              <w:jc w:val="center"/>
              <w:rPr>
                <w:ins w:id="108" w:author="Reihaneh Malekafzaliardakani" w:date="2024-11-07T11:44:00Z"/>
                <w:rFonts w:ascii="Arial" w:hAnsi="Arial" w:cs="Arial"/>
                <w:b/>
                <w:sz w:val="18"/>
              </w:rPr>
            </w:pPr>
            <w:ins w:id="109" w:author="Reihaneh Malekafzaliardakani" w:date="2024-11-07T11:4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2DABB48" w14:textId="77777777" w:rsidR="009B78ED" w:rsidRPr="00697599" w:rsidRDefault="009B78ED" w:rsidP="0078512B">
            <w:pPr>
              <w:keepNext/>
              <w:keepLines/>
              <w:spacing w:after="0"/>
              <w:jc w:val="center"/>
              <w:rPr>
                <w:ins w:id="110" w:author="Reihaneh Malekafzaliardakani" w:date="2024-11-07T11:44:00Z"/>
                <w:rFonts w:ascii="Arial" w:hAnsi="Arial" w:cs="Arial"/>
                <w:b/>
                <w:sz w:val="18"/>
              </w:rPr>
            </w:pPr>
            <w:ins w:id="111" w:author="Reihaneh Malekafzaliardakani" w:date="2024-11-07T11:44:00Z">
              <w:r w:rsidRPr="00697599">
                <w:rPr>
                  <w:rFonts w:ascii="Arial" w:hAnsi="Arial" w:cs="Arial"/>
                  <w:b/>
                  <w:sz w:val="18"/>
                </w:rPr>
                <w:t>NOTE</w:t>
              </w:r>
            </w:ins>
          </w:p>
        </w:tc>
      </w:tr>
      <w:tr w:rsidR="000071C6" w:rsidRPr="002543D9" w14:paraId="77FB8D14" w14:textId="77777777" w:rsidTr="002543D9">
        <w:trPr>
          <w:trHeight w:val="192"/>
          <w:jc w:val="center"/>
          <w:ins w:id="112" w:author="Reihaneh Malekafzaliardakani" w:date="2024-11-07T11:44:00Z"/>
        </w:trPr>
        <w:tc>
          <w:tcPr>
            <w:tcW w:w="1663" w:type="dxa"/>
            <w:tcBorders>
              <w:left w:val="single" w:sz="4" w:space="0" w:color="auto"/>
              <w:right w:val="single" w:sz="4" w:space="0" w:color="auto"/>
            </w:tcBorders>
          </w:tcPr>
          <w:p w14:paraId="3CBFA344" w14:textId="0CF920FC" w:rsidR="000071C6" w:rsidRPr="002543D9" w:rsidRDefault="000071C6" w:rsidP="000071C6">
            <w:pPr>
              <w:keepNext/>
              <w:keepLines/>
              <w:spacing w:after="0"/>
              <w:jc w:val="center"/>
              <w:rPr>
                <w:ins w:id="113" w:author="Reihaneh Malekafzaliardakani" w:date="2024-11-07T11:44:00Z"/>
                <w:rFonts w:asciiTheme="minorBidi" w:hAnsiTheme="minorBidi" w:cstheme="minorBidi"/>
                <w:sz w:val="16"/>
                <w:szCs w:val="16"/>
                <w:lang w:eastAsia="ja-JP"/>
              </w:rPr>
            </w:pPr>
            <w:ins w:id="114" w:author="Reihaneh Malekafzaliardakani" w:date="2024-11-19T16:12:00Z">
              <w:r w:rsidRPr="002543D9">
                <w:rPr>
                  <w:rFonts w:asciiTheme="minorBidi" w:hAnsiTheme="minorBidi" w:cstheme="minorBidi"/>
                  <w:sz w:val="16"/>
                  <w:szCs w:val="16"/>
                  <w:lang w:eastAsia="ja-JP"/>
                </w:rPr>
                <w:t>DC_68_n41</w:t>
              </w:r>
            </w:ins>
          </w:p>
        </w:tc>
        <w:tc>
          <w:tcPr>
            <w:tcW w:w="2919" w:type="dxa"/>
            <w:tcBorders>
              <w:top w:val="nil"/>
              <w:left w:val="nil"/>
              <w:bottom w:val="single" w:sz="4" w:space="0" w:color="auto"/>
              <w:right w:val="single" w:sz="4" w:space="0" w:color="auto"/>
            </w:tcBorders>
          </w:tcPr>
          <w:p w14:paraId="1EE74A89" w14:textId="7901936C" w:rsidR="000071C6" w:rsidRPr="002543D9" w:rsidRDefault="000071C6" w:rsidP="000071C6">
            <w:pPr>
              <w:keepNext/>
              <w:keepLines/>
              <w:spacing w:after="0"/>
              <w:rPr>
                <w:ins w:id="115" w:author="Reihaneh Malekafzaliardakani" w:date="2024-11-07T11:44:00Z"/>
                <w:rFonts w:asciiTheme="minorBidi" w:hAnsiTheme="minorBidi" w:cstheme="minorBidi"/>
                <w:sz w:val="16"/>
                <w:szCs w:val="16"/>
                <w:lang w:eastAsia="ja-JP"/>
              </w:rPr>
            </w:pPr>
            <w:ins w:id="116" w:author="Reihaneh Malekafzaliardakani" w:date="2024-11-19T16:12: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2A2333A7" w14:textId="21CB7FFE" w:rsidR="000071C6" w:rsidRPr="002543D9" w:rsidRDefault="000071C6" w:rsidP="000071C6">
            <w:pPr>
              <w:keepNext/>
              <w:keepLines/>
              <w:spacing w:after="0"/>
              <w:jc w:val="right"/>
              <w:rPr>
                <w:ins w:id="117" w:author="Reihaneh Malekafzaliardakani" w:date="2024-11-07T11:44:00Z"/>
                <w:rFonts w:asciiTheme="minorBidi" w:hAnsiTheme="minorBidi" w:cstheme="minorBidi"/>
                <w:sz w:val="16"/>
                <w:szCs w:val="16"/>
                <w:lang w:eastAsia="ja-JP"/>
              </w:rPr>
            </w:pPr>
            <w:ins w:id="118" w:author="Reihaneh Malekafzaliardakani" w:date="2024-11-19T16:12:00Z">
              <w:r w:rsidRPr="002543D9">
                <w:rPr>
                  <w:rFonts w:asciiTheme="minorBidi" w:hAnsiTheme="minorBidi" w:cstheme="minorBidi"/>
                  <w:sz w:val="16"/>
                  <w:szCs w:val="16"/>
                </w:rPr>
                <w:t>1884.5</w:t>
              </w:r>
            </w:ins>
          </w:p>
        </w:tc>
        <w:tc>
          <w:tcPr>
            <w:tcW w:w="315" w:type="dxa"/>
            <w:tcBorders>
              <w:top w:val="nil"/>
              <w:left w:val="nil"/>
              <w:bottom w:val="single" w:sz="4" w:space="0" w:color="auto"/>
              <w:right w:val="single" w:sz="4" w:space="0" w:color="auto"/>
            </w:tcBorders>
          </w:tcPr>
          <w:p w14:paraId="238144E4" w14:textId="0DF62FD4" w:rsidR="000071C6" w:rsidRPr="002543D9" w:rsidRDefault="000071C6" w:rsidP="000071C6">
            <w:pPr>
              <w:keepNext/>
              <w:keepLines/>
              <w:spacing w:after="0"/>
              <w:jc w:val="center"/>
              <w:rPr>
                <w:ins w:id="119" w:author="Reihaneh Malekafzaliardakani" w:date="2024-11-07T11:44:00Z"/>
                <w:rFonts w:asciiTheme="minorBidi" w:hAnsiTheme="minorBidi" w:cstheme="minorBidi"/>
                <w:sz w:val="16"/>
                <w:szCs w:val="16"/>
                <w:lang w:eastAsia="ja-JP"/>
              </w:rPr>
            </w:pPr>
            <w:ins w:id="120" w:author="Reihaneh Malekafzaliardakani" w:date="2024-11-19T16:12: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313CB3A6" w14:textId="5C5D0F36" w:rsidR="000071C6" w:rsidRPr="002543D9" w:rsidRDefault="000071C6" w:rsidP="000071C6">
            <w:pPr>
              <w:keepNext/>
              <w:keepLines/>
              <w:spacing w:after="0"/>
              <w:rPr>
                <w:ins w:id="121" w:author="Reihaneh Malekafzaliardakani" w:date="2024-11-07T11:44:00Z"/>
                <w:rStyle w:val="TALCar"/>
                <w:rFonts w:asciiTheme="minorBidi" w:hAnsiTheme="minorBidi" w:cstheme="minorBidi"/>
                <w:sz w:val="16"/>
                <w:szCs w:val="16"/>
              </w:rPr>
            </w:pPr>
            <w:ins w:id="122" w:author="Reihaneh Malekafzaliardakani" w:date="2024-11-19T16:12:00Z">
              <w:r w:rsidRPr="002543D9">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00C4B276" w14:textId="79613A21" w:rsidR="000071C6" w:rsidRPr="002543D9" w:rsidRDefault="000071C6" w:rsidP="000071C6">
            <w:pPr>
              <w:keepNext/>
              <w:keepLines/>
              <w:spacing w:after="0"/>
              <w:jc w:val="center"/>
              <w:rPr>
                <w:ins w:id="123" w:author="Reihaneh Malekafzaliardakani" w:date="2024-11-07T11:44:00Z"/>
                <w:rFonts w:asciiTheme="minorBidi" w:hAnsiTheme="minorBidi" w:cstheme="minorBidi"/>
                <w:sz w:val="16"/>
                <w:szCs w:val="16"/>
                <w:lang w:eastAsia="ja-JP"/>
              </w:rPr>
            </w:pPr>
            <w:ins w:id="124" w:author="Reihaneh Malekafzaliardakani" w:date="2024-11-19T16:12:00Z">
              <w:r w:rsidRPr="002543D9">
                <w:rPr>
                  <w:rFonts w:asciiTheme="minorBidi" w:hAnsiTheme="minorBidi" w:cstheme="minorBidi"/>
                  <w:sz w:val="16"/>
                  <w:szCs w:val="16"/>
                </w:rPr>
                <w:t>-41</w:t>
              </w:r>
            </w:ins>
          </w:p>
        </w:tc>
        <w:tc>
          <w:tcPr>
            <w:tcW w:w="1038" w:type="dxa"/>
            <w:tcBorders>
              <w:top w:val="nil"/>
              <w:left w:val="nil"/>
              <w:bottom w:val="single" w:sz="4" w:space="0" w:color="auto"/>
              <w:right w:val="single" w:sz="4" w:space="0" w:color="auto"/>
            </w:tcBorders>
          </w:tcPr>
          <w:p w14:paraId="14FF1377" w14:textId="71E20942" w:rsidR="000071C6" w:rsidRPr="002543D9" w:rsidRDefault="000071C6" w:rsidP="000071C6">
            <w:pPr>
              <w:keepNext/>
              <w:keepLines/>
              <w:spacing w:after="0"/>
              <w:jc w:val="center"/>
              <w:rPr>
                <w:ins w:id="125" w:author="Reihaneh Malekafzaliardakani" w:date="2024-11-07T11:44:00Z"/>
                <w:rFonts w:asciiTheme="minorBidi" w:eastAsia="Yu Mincho" w:hAnsiTheme="minorBidi" w:cstheme="minorBidi"/>
                <w:sz w:val="16"/>
                <w:szCs w:val="16"/>
                <w:lang w:eastAsia="ja-JP"/>
              </w:rPr>
            </w:pPr>
            <w:ins w:id="126" w:author="Reihaneh Malekafzaliardakani" w:date="2024-11-19T16:12:00Z">
              <w:r w:rsidRPr="002543D9">
                <w:rPr>
                  <w:rFonts w:asciiTheme="minorBidi" w:hAnsiTheme="minorBidi" w:cstheme="minorBidi"/>
                  <w:sz w:val="16"/>
                  <w:szCs w:val="16"/>
                </w:rPr>
                <w:t>0.3</w:t>
              </w:r>
            </w:ins>
          </w:p>
        </w:tc>
        <w:tc>
          <w:tcPr>
            <w:tcW w:w="978" w:type="dxa"/>
            <w:tcBorders>
              <w:top w:val="nil"/>
              <w:left w:val="nil"/>
              <w:bottom w:val="single" w:sz="4" w:space="0" w:color="auto"/>
              <w:right w:val="single" w:sz="4" w:space="0" w:color="auto"/>
            </w:tcBorders>
          </w:tcPr>
          <w:p w14:paraId="189A715C" w14:textId="575B1DE9" w:rsidR="000071C6" w:rsidRPr="002543D9" w:rsidRDefault="000071C6" w:rsidP="000071C6">
            <w:pPr>
              <w:keepNext/>
              <w:keepLines/>
              <w:spacing w:after="0"/>
              <w:jc w:val="center"/>
              <w:rPr>
                <w:ins w:id="127" w:author="Reihaneh Malekafzaliardakani" w:date="2024-11-07T11:44:00Z"/>
                <w:rFonts w:asciiTheme="minorBidi" w:hAnsiTheme="minorBidi" w:cstheme="minorBidi"/>
                <w:sz w:val="16"/>
                <w:szCs w:val="16"/>
                <w:lang w:eastAsia="ja-JP"/>
              </w:rPr>
            </w:pPr>
            <w:ins w:id="128" w:author="Reihaneh Malekafzaliardakani" w:date="2024-11-19T16:12:00Z">
              <w:r w:rsidRPr="002543D9">
                <w:rPr>
                  <w:rFonts w:asciiTheme="minorBidi" w:hAnsiTheme="minorBidi" w:cstheme="minorBidi"/>
                  <w:sz w:val="16"/>
                  <w:szCs w:val="16"/>
                </w:rPr>
                <w:t>3</w:t>
              </w:r>
            </w:ins>
          </w:p>
        </w:tc>
      </w:tr>
      <w:tr w:rsidR="000071C6" w:rsidRPr="002543D9" w14:paraId="186906F1" w14:textId="77777777" w:rsidTr="000071C6">
        <w:trPr>
          <w:trHeight w:val="192"/>
          <w:jc w:val="center"/>
          <w:ins w:id="129" w:author="Reihaneh Malekafzaliardakani" w:date="2024-11-07T11:44:00Z"/>
        </w:trPr>
        <w:tc>
          <w:tcPr>
            <w:tcW w:w="1663" w:type="dxa"/>
            <w:tcBorders>
              <w:left w:val="single" w:sz="4" w:space="0" w:color="auto"/>
              <w:right w:val="single" w:sz="4" w:space="0" w:color="auto"/>
            </w:tcBorders>
          </w:tcPr>
          <w:p w14:paraId="086038BC" w14:textId="77777777" w:rsidR="000071C6" w:rsidRPr="002543D9" w:rsidRDefault="000071C6" w:rsidP="000071C6">
            <w:pPr>
              <w:keepNext/>
              <w:keepLines/>
              <w:spacing w:after="0"/>
              <w:jc w:val="center"/>
              <w:rPr>
                <w:ins w:id="130" w:author="Reihaneh Malekafzaliardakani" w:date="2024-11-07T11:4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center"/>
          </w:tcPr>
          <w:p w14:paraId="6E6D34EC" w14:textId="0F92E623" w:rsidR="000071C6" w:rsidRPr="000071C6" w:rsidRDefault="000071C6" w:rsidP="000071C6">
            <w:pPr>
              <w:keepNext/>
              <w:keepLines/>
              <w:spacing w:after="0"/>
              <w:rPr>
                <w:ins w:id="131" w:author="Reihaneh Malekafzaliardakani" w:date="2024-11-07T11:44:00Z"/>
                <w:rFonts w:asciiTheme="minorBidi" w:hAnsiTheme="minorBidi" w:cstheme="minorBidi"/>
                <w:sz w:val="16"/>
                <w:szCs w:val="16"/>
                <w:lang w:eastAsia="zh-TW"/>
              </w:rPr>
            </w:pPr>
            <w:ins w:id="132" w:author="Reihaneh Malekafzaliardakani" w:date="2024-11-19T16:11:00Z">
              <w:r w:rsidRPr="000071C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6E943D83" w14:textId="64CEB0C5" w:rsidR="000071C6" w:rsidRPr="000071C6" w:rsidRDefault="000071C6" w:rsidP="000071C6">
            <w:pPr>
              <w:keepNext/>
              <w:keepLines/>
              <w:spacing w:after="0"/>
              <w:jc w:val="right"/>
              <w:rPr>
                <w:ins w:id="133" w:author="Reihaneh Malekafzaliardakani" w:date="2024-11-07T11:44:00Z"/>
                <w:rFonts w:asciiTheme="minorBidi" w:hAnsiTheme="minorBidi" w:cstheme="minorBidi"/>
                <w:sz w:val="16"/>
                <w:szCs w:val="16"/>
                <w:lang w:eastAsia="ja-JP"/>
              </w:rPr>
            </w:pPr>
            <w:ins w:id="134" w:author="Reihaneh Malekafzaliardakani" w:date="2024-11-19T16:11:00Z">
              <w:r w:rsidRPr="000071C6">
                <w:rPr>
                  <w:rFonts w:asciiTheme="minorBidi" w:hAnsiTheme="minorBidi" w:cstheme="minorBidi"/>
                  <w:sz w:val="16"/>
                  <w:szCs w:val="16"/>
                </w:rPr>
                <w:t>2530</w:t>
              </w:r>
            </w:ins>
          </w:p>
        </w:tc>
        <w:tc>
          <w:tcPr>
            <w:tcW w:w="315" w:type="dxa"/>
            <w:tcBorders>
              <w:top w:val="nil"/>
              <w:left w:val="nil"/>
              <w:bottom w:val="single" w:sz="4" w:space="0" w:color="auto"/>
              <w:right w:val="single" w:sz="4" w:space="0" w:color="auto"/>
            </w:tcBorders>
            <w:vAlign w:val="center"/>
          </w:tcPr>
          <w:p w14:paraId="4808CD7D" w14:textId="5487DB49" w:rsidR="000071C6" w:rsidRPr="000071C6" w:rsidRDefault="000071C6" w:rsidP="000071C6">
            <w:pPr>
              <w:keepNext/>
              <w:keepLines/>
              <w:spacing w:after="0"/>
              <w:jc w:val="center"/>
              <w:rPr>
                <w:ins w:id="135" w:author="Reihaneh Malekafzaliardakani" w:date="2024-11-07T11:44:00Z"/>
                <w:rFonts w:asciiTheme="minorBidi" w:hAnsiTheme="minorBidi" w:cstheme="minorBidi"/>
                <w:sz w:val="16"/>
                <w:szCs w:val="16"/>
                <w:lang w:eastAsia="ja-JP"/>
              </w:rPr>
            </w:pPr>
            <w:ins w:id="136" w:author="Reihaneh Malekafzaliardakani" w:date="2024-11-19T16:11:00Z">
              <w:r w:rsidRPr="000071C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4C01AD7" w14:textId="0BA78980" w:rsidR="000071C6" w:rsidRPr="000071C6" w:rsidRDefault="000071C6" w:rsidP="000071C6">
            <w:pPr>
              <w:keepNext/>
              <w:keepLines/>
              <w:spacing w:after="0"/>
              <w:rPr>
                <w:ins w:id="137" w:author="Reihaneh Malekafzaliardakani" w:date="2024-11-07T11:44:00Z"/>
                <w:rStyle w:val="TALCar"/>
                <w:rFonts w:asciiTheme="minorBidi" w:hAnsiTheme="minorBidi" w:cstheme="minorBidi"/>
                <w:sz w:val="16"/>
                <w:szCs w:val="16"/>
              </w:rPr>
            </w:pPr>
            <w:ins w:id="138" w:author="Reihaneh Malekafzaliardakani" w:date="2024-11-19T16:11:00Z">
              <w:r w:rsidRPr="000071C6">
                <w:rPr>
                  <w:rFonts w:asciiTheme="minorBidi" w:hAnsiTheme="minorBidi" w:cstheme="minorBidi"/>
                  <w:sz w:val="16"/>
                  <w:szCs w:val="16"/>
                </w:rPr>
                <w:t>2535</w:t>
              </w:r>
            </w:ins>
          </w:p>
        </w:tc>
        <w:tc>
          <w:tcPr>
            <w:tcW w:w="1194" w:type="dxa"/>
            <w:tcBorders>
              <w:top w:val="nil"/>
              <w:left w:val="nil"/>
              <w:bottom w:val="single" w:sz="4" w:space="0" w:color="auto"/>
              <w:right w:val="single" w:sz="4" w:space="0" w:color="auto"/>
            </w:tcBorders>
            <w:vAlign w:val="center"/>
          </w:tcPr>
          <w:p w14:paraId="28D26932" w14:textId="41CDB49C" w:rsidR="000071C6" w:rsidRPr="000071C6" w:rsidRDefault="000071C6" w:rsidP="000071C6">
            <w:pPr>
              <w:keepNext/>
              <w:keepLines/>
              <w:spacing w:after="0"/>
              <w:jc w:val="center"/>
              <w:rPr>
                <w:ins w:id="139" w:author="Reihaneh Malekafzaliardakani" w:date="2024-11-07T11:44:00Z"/>
                <w:rFonts w:asciiTheme="minorBidi" w:hAnsiTheme="minorBidi" w:cstheme="minorBidi"/>
                <w:sz w:val="16"/>
                <w:szCs w:val="16"/>
                <w:lang w:eastAsia="ja-JP"/>
              </w:rPr>
            </w:pPr>
            <w:ins w:id="140" w:author="Reihaneh Malekafzaliardakani" w:date="2024-11-19T16:11:00Z">
              <w:r w:rsidRPr="000071C6">
                <w:rPr>
                  <w:rFonts w:asciiTheme="minorBidi" w:hAnsiTheme="minorBidi" w:cstheme="minorBidi"/>
                  <w:sz w:val="16"/>
                  <w:szCs w:val="16"/>
                </w:rPr>
                <w:t>-25</w:t>
              </w:r>
            </w:ins>
          </w:p>
        </w:tc>
        <w:tc>
          <w:tcPr>
            <w:tcW w:w="1038" w:type="dxa"/>
            <w:tcBorders>
              <w:top w:val="nil"/>
              <w:left w:val="nil"/>
              <w:bottom w:val="single" w:sz="4" w:space="0" w:color="auto"/>
              <w:right w:val="single" w:sz="4" w:space="0" w:color="auto"/>
            </w:tcBorders>
            <w:vAlign w:val="center"/>
          </w:tcPr>
          <w:p w14:paraId="2B1A7AC2" w14:textId="2B65E39C" w:rsidR="000071C6" w:rsidRPr="000071C6" w:rsidRDefault="000071C6" w:rsidP="000071C6">
            <w:pPr>
              <w:keepNext/>
              <w:keepLines/>
              <w:spacing w:after="0"/>
              <w:jc w:val="center"/>
              <w:rPr>
                <w:ins w:id="141" w:author="Reihaneh Malekafzaliardakani" w:date="2024-11-07T11:44:00Z"/>
                <w:rFonts w:asciiTheme="minorBidi" w:eastAsia="Yu Mincho" w:hAnsiTheme="minorBidi" w:cstheme="minorBidi"/>
                <w:sz w:val="16"/>
                <w:szCs w:val="16"/>
                <w:lang w:eastAsia="ja-JP"/>
              </w:rPr>
            </w:pPr>
            <w:ins w:id="142" w:author="Reihaneh Malekafzaliardakani" w:date="2024-11-19T16:11:00Z">
              <w:r w:rsidRPr="000071C6">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1E424EB" w14:textId="51180F3D" w:rsidR="000071C6" w:rsidRPr="000071C6" w:rsidRDefault="00065039" w:rsidP="000071C6">
            <w:pPr>
              <w:keepNext/>
              <w:keepLines/>
              <w:spacing w:after="0"/>
              <w:jc w:val="center"/>
              <w:rPr>
                <w:ins w:id="143" w:author="Reihaneh Malekafzaliardakani" w:date="2024-11-07T11:44:00Z"/>
                <w:rFonts w:asciiTheme="minorBidi" w:hAnsiTheme="minorBidi" w:cstheme="minorBidi"/>
                <w:sz w:val="16"/>
                <w:szCs w:val="16"/>
                <w:lang w:eastAsia="ja-JP"/>
              </w:rPr>
            </w:pPr>
            <w:ins w:id="144" w:author="Reihaneh Malekafzaliardakani" w:date="2024-11-19T16:17:00Z">
              <w:r>
                <w:rPr>
                  <w:rFonts w:asciiTheme="minorBidi" w:hAnsiTheme="minorBidi" w:cstheme="minorBidi"/>
                  <w:sz w:val="16"/>
                  <w:szCs w:val="16"/>
                </w:rPr>
                <w:t>23</w:t>
              </w:r>
            </w:ins>
          </w:p>
        </w:tc>
      </w:tr>
      <w:tr w:rsidR="000071C6" w:rsidRPr="002543D9" w14:paraId="4DCB0872" w14:textId="77777777" w:rsidTr="000071C6">
        <w:trPr>
          <w:trHeight w:val="192"/>
          <w:jc w:val="center"/>
          <w:ins w:id="145" w:author="Reihaneh Malekafzaliardakani" w:date="2024-11-07T11:54:00Z"/>
        </w:trPr>
        <w:tc>
          <w:tcPr>
            <w:tcW w:w="1663" w:type="dxa"/>
            <w:tcBorders>
              <w:left w:val="single" w:sz="4" w:space="0" w:color="auto"/>
              <w:right w:val="single" w:sz="4" w:space="0" w:color="auto"/>
            </w:tcBorders>
          </w:tcPr>
          <w:p w14:paraId="3F7F3BA1" w14:textId="77777777" w:rsidR="000071C6" w:rsidRPr="002543D9" w:rsidRDefault="000071C6" w:rsidP="000071C6">
            <w:pPr>
              <w:keepNext/>
              <w:keepLines/>
              <w:spacing w:after="0"/>
              <w:jc w:val="center"/>
              <w:rPr>
                <w:ins w:id="146" w:author="Reihaneh Malekafzaliardakani" w:date="2024-11-07T11:5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center"/>
          </w:tcPr>
          <w:p w14:paraId="0F1F607D" w14:textId="1449FFD8" w:rsidR="000071C6" w:rsidRPr="000071C6" w:rsidRDefault="000071C6" w:rsidP="000071C6">
            <w:pPr>
              <w:keepNext/>
              <w:keepLines/>
              <w:spacing w:after="0"/>
              <w:rPr>
                <w:ins w:id="147" w:author="Reihaneh Malekafzaliardakani" w:date="2024-11-07T11:54:00Z"/>
                <w:rFonts w:asciiTheme="minorBidi" w:hAnsiTheme="minorBidi" w:cstheme="minorBidi"/>
                <w:sz w:val="16"/>
                <w:szCs w:val="16"/>
              </w:rPr>
            </w:pPr>
            <w:ins w:id="148" w:author="Reihaneh Malekafzaliardakani" w:date="2024-11-19T16:11:00Z">
              <w:r w:rsidRPr="000071C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41C55C73" w14:textId="7E18DB10" w:rsidR="000071C6" w:rsidRPr="000071C6" w:rsidRDefault="000071C6" w:rsidP="000071C6">
            <w:pPr>
              <w:keepNext/>
              <w:keepLines/>
              <w:spacing w:after="0"/>
              <w:jc w:val="right"/>
              <w:rPr>
                <w:ins w:id="149" w:author="Reihaneh Malekafzaliardakani" w:date="2024-11-07T11:54:00Z"/>
                <w:rFonts w:asciiTheme="minorBidi" w:hAnsiTheme="minorBidi" w:cstheme="minorBidi"/>
                <w:sz w:val="16"/>
                <w:szCs w:val="16"/>
              </w:rPr>
            </w:pPr>
            <w:ins w:id="150" w:author="Reihaneh Malekafzaliardakani" w:date="2024-11-19T16:11:00Z">
              <w:r w:rsidRPr="000071C6">
                <w:rPr>
                  <w:rFonts w:asciiTheme="minorBidi" w:hAnsiTheme="minorBidi" w:cstheme="minorBidi"/>
                  <w:sz w:val="16"/>
                  <w:szCs w:val="16"/>
                </w:rPr>
                <w:t>2505</w:t>
              </w:r>
            </w:ins>
          </w:p>
        </w:tc>
        <w:tc>
          <w:tcPr>
            <w:tcW w:w="315" w:type="dxa"/>
            <w:tcBorders>
              <w:top w:val="nil"/>
              <w:left w:val="nil"/>
              <w:bottom w:val="single" w:sz="4" w:space="0" w:color="auto"/>
              <w:right w:val="single" w:sz="4" w:space="0" w:color="auto"/>
            </w:tcBorders>
            <w:vAlign w:val="center"/>
          </w:tcPr>
          <w:p w14:paraId="4B7874BA" w14:textId="76EB83FE" w:rsidR="000071C6" w:rsidRPr="000071C6" w:rsidRDefault="000071C6" w:rsidP="000071C6">
            <w:pPr>
              <w:keepNext/>
              <w:keepLines/>
              <w:spacing w:after="0"/>
              <w:jc w:val="center"/>
              <w:rPr>
                <w:ins w:id="151" w:author="Reihaneh Malekafzaliardakani" w:date="2024-11-07T11:54:00Z"/>
                <w:rFonts w:asciiTheme="minorBidi" w:hAnsiTheme="minorBidi" w:cstheme="minorBidi"/>
                <w:sz w:val="16"/>
                <w:szCs w:val="16"/>
              </w:rPr>
            </w:pPr>
            <w:ins w:id="152" w:author="Reihaneh Malekafzaliardakani" w:date="2024-11-19T16:11:00Z">
              <w:r w:rsidRPr="000071C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6722F250" w14:textId="0C4DE96A" w:rsidR="000071C6" w:rsidRPr="000071C6" w:rsidRDefault="000071C6" w:rsidP="000071C6">
            <w:pPr>
              <w:keepNext/>
              <w:keepLines/>
              <w:spacing w:after="0"/>
              <w:rPr>
                <w:ins w:id="153" w:author="Reihaneh Malekafzaliardakani" w:date="2024-11-07T11:54:00Z"/>
                <w:rFonts w:asciiTheme="minorBidi" w:hAnsiTheme="minorBidi" w:cstheme="minorBidi"/>
                <w:sz w:val="16"/>
                <w:szCs w:val="16"/>
              </w:rPr>
            </w:pPr>
            <w:ins w:id="154" w:author="Reihaneh Malekafzaliardakani" w:date="2024-11-19T16:11:00Z">
              <w:r w:rsidRPr="000071C6">
                <w:rPr>
                  <w:rFonts w:asciiTheme="minorBidi" w:hAnsiTheme="minorBidi" w:cstheme="minorBidi"/>
                  <w:sz w:val="16"/>
                  <w:szCs w:val="16"/>
                </w:rPr>
                <w:t>2530</w:t>
              </w:r>
            </w:ins>
          </w:p>
        </w:tc>
        <w:tc>
          <w:tcPr>
            <w:tcW w:w="1194" w:type="dxa"/>
            <w:tcBorders>
              <w:top w:val="nil"/>
              <w:left w:val="nil"/>
              <w:bottom w:val="single" w:sz="4" w:space="0" w:color="auto"/>
              <w:right w:val="single" w:sz="4" w:space="0" w:color="auto"/>
            </w:tcBorders>
            <w:vAlign w:val="center"/>
          </w:tcPr>
          <w:p w14:paraId="42B6D2BC" w14:textId="374B4E13" w:rsidR="000071C6" w:rsidRPr="000071C6" w:rsidRDefault="000071C6" w:rsidP="000071C6">
            <w:pPr>
              <w:keepNext/>
              <w:keepLines/>
              <w:spacing w:after="0"/>
              <w:jc w:val="center"/>
              <w:rPr>
                <w:ins w:id="155" w:author="Reihaneh Malekafzaliardakani" w:date="2024-11-07T11:54:00Z"/>
                <w:rFonts w:asciiTheme="minorBidi" w:hAnsiTheme="minorBidi" w:cstheme="minorBidi"/>
                <w:sz w:val="16"/>
                <w:szCs w:val="16"/>
              </w:rPr>
            </w:pPr>
            <w:ins w:id="156" w:author="Reihaneh Malekafzaliardakani" w:date="2024-11-19T16:11:00Z">
              <w:r w:rsidRPr="000071C6">
                <w:rPr>
                  <w:rFonts w:asciiTheme="minorBidi" w:hAnsiTheme="minorBidi" w:cstheme="minorBidi"/>
                  <w:sz w:val="16"/>
                  <w:szCs w:val="16"/>
                </w:rPr>
                <w:t>-30</w:t>
              </w:r>
            </w:ins>
          </w:p>
        </w:tc>
        <w:tc>
          <w:tcPr>
            <w:tcW w:w="1038" w:type="dxa"/>
            <w:tcBorders>
              <w:top w:val="nil"/>
              <w:left w:val="nil"/>
              <w:bottom w:val="single" w:sz="4" w:space="0" w:color="auto"/>
              <w:right w:val="single" w:sz="4" w:space="0" w:color="auto"/>
            </w:tcBorders>
            <w:vAlign w:val="center"/>
          </w:tcPr>
          <w:p w14:paraId="7ABF50CF" w14:textId="772AA7C6" w:rsidR="000071C6" w:rsidRPr="000071C6" w:rsidRDefault="000071C6" w:rsidP="000071C6">
            <w:pPr>
              <w:keepNext/>
              <w:keepLines/>
              <w:spacing w:after="0"/>
              <w:jc w:val="center"/>
              <w:rPr>
                <w:ins w:id="157" w:author="Reihaneh Malekafzaliardakani" w:date="2024-11-07T11:54:00Z"/>
                <w:rFonts w:asciiTheme="minorBidi" w:hAnsiTheme="minorBidi" w:cstheme="minorBidi"/>
                <w:sz w:val="16"/>
                <w:szCs w:val="16"/>
              </w:rPr>
            </w:pPr>
            <w:ins w:id="158" w:author="Reihaneh Malekafzaliardakani" w:date="2024-11-19T16:11:00Z">
              <w:r w:rsidRPr="000071C6">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188BFF3A" w14:textId="095308FC" w:rsidR="000071C6" w:rsidRPr="000071C6" w:rsidRDefault="00065039" w:rsidP="000071C6">
            <w:pPr>
              <w:keepNext/>
              <w:keepLines/>
              <w:spacing w:after="0"/>
              <w:jc w:val="center"/>
              <w:rPr>
                <w:ins w:id="159" w:author="Reihaneh Malekafzaliardakani" w:date="2024-11-07T11:54:00Z"/>
                <w:rFonts w:asciiTheme="minorBidi" w:hAnsiTheme="minorBidi" w:cstheme="minorBidi"/>
                <w:sz w:val="16"/>
                <w:szCs w:val="16"/>
                <w:lang w:eastAsia="ja-JP"/>
              </w:rPr>
            </w:pPr>
            <w:ins w:id="160" w:author="Reihaneh Malekafzaliardakani" w:date="2024-11-19T16:17:00Z">
              <w:r>
                <w:rPr>
                  <w:rFonts w:asciiTheme="minorBidi" w:hAnsiTheme="minorBidi" w:cstheme="minorBidi"/>
                  <w:sz w:val="16"/>
                  <w:szCs w:val="16"/>
                </w:rPr>
                <w:t>23</w:t>
              </w:r>
            </w:ins>
          </w:p>
        </w:tc>
      </w:tr>
      <w:tr w:rsidR="009B78ED" w:rsidRPr="007E3289" w14:paraId="746093BC" w14:textId="77777777" w:rsidTr="0078512B">
        <w:trPr>
          <w:trHeight w:val="192"/>
          <w:jc w:val="center"/>
          <w:ins w:id="161" w:author="Reihaneh Malekafzaliardakani" w:date="2024-11-07T11:44:00Z"/>
        </w:trPr>
        <w:tc>
          <w:tcPr>
            <w:tcW w:w="10015" w:type="dxa"/>
            <w:gridSpan w:val="8"/>
            <w:tcBorders>
              <w:top w:val="single" w:sz="4" w:space="0" w:color="auto"/>
              <w:left w:val="single" w:sz="4" w:space="0" w:color="auto"/>
              <w:bottom w:val="single" w:sz="4" w:space="0" w:color="auto"/>
              <w:right w:val="single" w:sz="4" w:space="0" w:color="auto"/>
            </w:tcBorders>
          </w:tcPr>
          <w:p w14:paraId="734E783E" w14:textId="77777777" w:rsidR="00BE6915" w:rsidRDefault="00BE6915" w:rsidP="00BE6915">
            <w:pPr>
              <w:keepLines/>
              <w:widowControl w:val="0"/>
              <w:spacing w:after="0"/>
              <w:jc w:val="both"/>
              <w:rPr>
                <w:ins w:id="162" w:author="Reihaneh Malekafzaliardakani" w:date="2024-11-07T12:22:00Z"/>
                <w:rFonts w:ascii="Arial" w:hAnsi="Arial" w:cs="Arial"/>
                <w:sz w:val="18"/>
                <w:szCs w:val="18"/>
                <w:lang w:eastAsia="ja-JP"/>
              </w:rPr>
            </w:pPr>
            <w:ins w:id="163" w:author="Reihaneh Malekafzaliardakani" w:date="2024-11-07T12:22: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6C96AA50" w14:textId="47812955" w:rsidR="00797637" w:rsidDel="00BE6915" w:rsidRDefault="009B78ED" w:rsidP="00BE6915">
            <w:pPr>
              <w:keepLines/>
              <w:spacing w:after="0"/>
              <w:ind w:left="851" w:hanging="851"/>
              <w:rPr>
                <w:del w:id="164" w:author="Reihaneh Malekafzaliardakani" w:date="2024-11-07T12:22:00Z"/>
                <w:rFonts w:ascii="Arial" w:hAnsi="Arial" w:cs="Arial"/>
                <w:sz w:val="18"/>
                <w:szCs w:val="18"/>
              </w:rPr>
            </w:pPr>
            <w:ins w:id="165" w:author="Reihaneh Malekafzaliardakani" w:date="2024-11-07T11:44:00Z">
              <w:r w:rsidRPr="00EF5447">
                <w:rPr>
                  <w:rFonts w:ascii="Arial" w:hAnsi="Arial" w:cs="Arial"/>
                  <w:sz w:val="18"/>
                  <w:szCs w:val="18"/>
                </w:rPr>
                <w:t xml:space="preserve">NOTE </w:t>
              </w:r>
            </w:ins>
            <w:ins w:id="166" w:author="Reihaneh Malekafzaliardakani" w:date="2024-11-19T16:17:00Z">
              <w:r w:rsidR="00065039">
                <w:rPr>
                  <w:rFonts w:ascii="Arial" w:hAnsi="Arial" w:cs="Arial"/>
                  <w:sz w:val="18"/>
                  <w:szCs w:val="18"/>
                </w:rPr>
                <w:t>23</w:t>
              </w:r>
            </w:ins>
            <w:ins w:id="167" w:author="Reihaneh Malekafzaliardakani" w:date="2024-11-07T11:44:00Z">
              <w:r w:rsidRPr="00EF5447">
                <w:rPr>
                  <w:rFonts w:ascii="Arial" w:hAnsi="Arial" w:cs="Arial"/>
                  <w:sz w:val="18"/>
                  <w:szCs w:val="18"/>
                </w:rPr>
                <w:t>:</w:t>
              </w:r>
              <w:r w:rsidRPr="00EF5447">
                <w:rPr>
                  <w:rFonts w:ascii="Arial" w:hAnsi="Arial" w:cs="Arial"/>
                  <w:sz w:val="18"/>
                  <w:szCs w:val="18"/>
                </w:rPr>
                <w:tab/>
              </w:r>
            </w:ins>
            <w:ins w:id="168" w:author="Reihaneh Malekafzaliardakani" w:date="2024-11-19T16:17:00Z">
              <w:r w:rsidR="00065039" w:rsidRPr="00065039">
                <w:rPr>
                  <w:rFonts w:ascii="Arial" w:hAnsi="Arial" w:cs="Arial"/>
                  <w:sz w:val="18"/>
                  <w:szCs w:val="18"/>
                </w:rPr>
                <w:t xml:space="preserve">Applicable when contained within 2545 – 2575 MHz in Japan. Channel bandwidth shall be confined so that there is at least </w:t>
              </w:r>
              <w:proofErr w:type="spellStart"/>
              <w:r w:rsidR="00065039" w:rsidRPr="00065039">
                <w:rPr>
                  <w:rFonts w:ascii="Arial" w:hAnsi="Arial" w:cs="Arial"/>
                  <w:sz w:val="18"/>
                  <w:szCs w:val="18"/>
                </w:rPr>
                <w:t>BWChannel</w:t>
              </w:r>
              <w:proofErr w:type="spellEnd"/>
              <w:r w:rsidR="00065039" w:rsidRPr="00065039">
                <w:rPr>
                  <w:rFonts w:ascii="Arial" w:hAnsi="Arial" w:cs="Arial"/>
                  <w:sz w:val="18"/>
                  <w:szCs w:val="18"/>
                </w:rPr>
                <w:t xml:space="preserve"> separation between 2535 MHz and lower </w:t>
              </w:r>
              <w:proofErr w:type="spellStart"/>
              <w:r w:rsidR="00065039" w:rsidRPr="00065039">
                <w:rPr>
                  <w:rFonts w:ascii="Arial" w:hAnsi="Arial" w:cs="Arial"/>
                  <w:sz w:val="18"/>
                  <w:szCs w:val="18"/>
                </w:rPr>
                <w:t>BWChannel</w:t>
              </w:r>
              <w:proofErr w:type="spellEnd"/>
              <w:r w:rsidR="00065039" w:rsidRPr="00065039">
                <w:rPr>
                  <w:rFonts w:ascii="Arial" w:hAnsi="Arial" w:cs="Arial"/>
                  <w:sz w:val="18"/>
                  <w:szCs w:val="18"/>
                </w:rPr>
                <w:t xml:space="preserve"> edge in the current release. With this </w:t>
              </w:r>
              <w:proofErr w:type="spellStart"/>
              <w:r w:rsidR="00065039" w:rsidRPr="00065039">
                <w:rPr>
                  <w:rFonts w:ascii="Arial" w:hAnsi="Arial" w:cs="Arial"/>
                  <w:sz w:val="18"/>
                  <w:szCs w:val="18"/>
                </w:rPr>
                <w:t>BWChannel</w:t>
              </w:r>
              <w:proofErr w:type="spellEnd"/>
              <w:r w:rsidR="00065039" w:rsidRPr="00065039">
                <w:rPr>
                  <w:rFonts w:ascii="Arial" w:hAnsi="Arial" w:cs="Arial"/>
                  <w:sz w:val="18"/>
                  <w:szCs w:val="18"/>
                </w:rPr>
                <w:t xml:space="preserve"> placement the requirement is covered by general SEM and the spurious emission limits.</w:t>
              </w:r>
            </w:ins>
          </w:p>
          <w:p w14:paraId="24B7F7CC" w14:textId="77777777" w:rsidR="00BE6915" w:rsidRPr="00EF5447" w:rsidRDefault="00BE6915" w:rsidP="00797637">
            <w:pPr>
              <w:keepLines/>
              <w:widowControl w:val="0"/>
              <w:spacing w:after="0"/>
              <w:jc w:val="both"/>
              <w:rPr>
                <w:ins w:id="169" w:author="Reihaneh Malekafzaliardakani" w:date="2024-11-07T11:55:00Z"/>
                <w:rFonts w:ascii="Arial" w:eastAsia="Malgun Gothic" w:hAnsi="Arial" w:cs="Arial"/>
                <w:sz w:val="18"/>
                <w:szCs w:val="18"/>
                <w:lang w:eastAsia="ko-KR"/>
              </w:rPr>
            </w:pPr>
          </w:p>
          <w:p w14:paraId="6B068671" w14:textId="77777777" w:rsidR="009B78ED" w:rsidRPr="00D807E2" w:rsidRDefault="009B78ED" w:rsidP="0078512B">
            <w:pPr>
              <w:pStyle w:val="TAN"/>
              <w:keepNext w:val="0"/>
              <w:rPr>
                <w:ins w:id="170" w:author="Reihaneh Malekafzaliardakani" w:date="2024-11-07T11:44:00Z"/>
                <w:rFonts w:cs="Arial"/>
                <w:szCs w:val="18"/>
              </w:rPr>
            </w:pPr>
          </w:p>
        </w:tc>
      </w:tr>
    </w:tbl>
    <w:p w14:paraId="00BA9FC4" w14:textId="77777777" w:rsidR="0040160E" w:rsidRDefault="0040160E" w:rsidP="0040160E">
      <w:pPr>
        <w:rPr>
          <w:ins w:id="171" w:author="Reihaneh Malekafzaliardakani" w:date="2023-02-16T14:10:00Z"/>
          <w:lang w:val="en-US"/>
        </w:rPr>
      </w:pPr>
    </w:p>
    <w:p w14:paraId="128FD382" w14:textId="4CA27AC1" w:rsidR="0040160E" w:rsidRDefault="0040160E" w:rsidP="0040160E">
      <w:pPr>
        <w:pStyle w:val="Heading4"/>
        <w:keepNext w:val="0"/>
        <w:keepLines w:val="0"/>
        <w:ind w:left="1134" w:hanging="1134"/>
        <w:rPr>
          <w:ins w:id="172" w:author="Reihaneh Malekafzaliardakani" w:date="2023-02-16T14:10:00Z"/>
          <w:lang w:val="en-US"/>
        </w:rPr>
      </w:pPr>
      <w:ins w:id="173" w:author="Reihaneh Malekafzaliardakani" w:date="2023-02-16T14:10:00Z">
        <w:r>
          <w:rPr>
            <w:lang w:val="en-US"/>
          </w:rPr>
          <w:lastRenderedPageBreak/>
          <w:t>6.</w:t>
        </w:r>
        <w:proofErr w:type="gramStart"/>
        <w:r>
          <w:rPr>
            <w:lang w:val="en-US"/>
          </w:rPr>
          <w:t>1.</w:t>
        </w:r>
      </w:ins>
      <w:ins w:id="174" w:author="Reihaneh Malekafzaliardakani" w:date="2023-05-15T09:36:00Z">
        <w:r w:rsidR="001D40AE">
          <w:rPr>
            <w:lang w:val="en-US"/>
          </w:rPr>
          <w:t>X</w:t>
        </w:r>
      </w:ins>
      <w:ins w:id="175" w:author="Reihaneh Malekafzaliardakani" w:date="2023-02-16T14:10:00Z">
        <w:r>
          <w:rPr>
            <w:lang w:val="en-US"/>
          </w:rPr>
          <w:t>.</w:t>
        </w:r>
        <w:proofErr w:type="gramEnd"/>
        <w:r>
          <w:rPr>
            <w:lang w:val="en-US"/>
          </w:rPr>
          <w:t>4</w:t>
        </w:r>
        <w:r>
          <w:rPr>
            <w:lang w:val="en-US"/>
          </w:rPr>
          <w:tab/>
        </w:r>
      </w:ins>
      <w:ins w:id="176"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04780C10" w:rsidR="007A5FCF" w:rsidRDefault="007A5FCF" w:rsidP="007A5FCF">
      <w:pPr>
        <w:pStyle w:val="TH"/>
        <w:rPr>
          <w:ins w:id="177" w:author="Reihaneh Malekafzaliardakani" w:date="2024-11-06T12:10:00Z"/>
          <w:lang w:val="en-US" w:eastAsia="zh-CN"/>
        </w:rPr>
      </w:pPr>
      <w:ins w:id="178" w:author="Reihaneh Malekafzaliardakani" w:date="2024-11-06T12:10:00Z">
        <w:r>
          <w:rPr>
            <w:rFonts w:hint="eastAsia"/>
            <w:lang w:val="en-US" w:eastAsia="zh-CN"/>
          </w:rPr>
          <w:t>T</w:t>
        </w:r>
        <w:r>
          <w:rPr>
            <w:lang w:val="en-US" w:eastAsia="zh-CN"/>
          </w:rPr>
          <w:t xml:space="preserve">able </w:t>
        </w:r>
        <w:r>
          <w:rPr>
            <w:rFonts w:hint="eastAsia"/>
            <w:lang w:val="en-US" w:eastAsia="zh-TW"/>
          </w:rPr>
          <w:t>6.1.</w:t>
        </w:r>
      </w:ins>
      <w:ins w:id="179" w:author="Reihaneh Malekafzaliardakani" w:date="2024-11-06T12:40:00Z">
        <w:r w:rsidR="00B967B6">
          <w:rPr>
            <w:lang w:val="en-US" w:eastAsia="zh-TW"/>
          </w:rPr>
          <w:t>X</w:t>
        </w:r>
      </w:ins>
      <w:ins w:id="180"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81" w:author="Reihaneh Malekafzaliardakani" w:date="2024-11-07T12:16:00Z">
        <w:r w:rsidR="002543D9">
          <w:rPr>
            <w:rFonts w:eastAsia="SimSun"/>
            <w:lang w:val="en-US" w:eastAsia="zh-CN"/>
          </w:rPr>
          <w:t>n41</w:t>
        </w:r>
      </w:ins>
      <w:ins w:id="182"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83"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84" w:author="Reihaneh Malekafzaliardakani" w:date="2024-11-06T12:10:00Z"/>
                <w:rFonts w:ascii="Arial" w:hAnsi="Arial" w:cs="Arial"/>
                <w:b/>
                <w:bCs/>
                <w:sz w:val="18"/>
                <w:szCs w:val="18"/>
                <w:lang w:val="en-US"/>
              </w:rPr>
            </w:pPr>
            <w:ins w:id="185"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86" w:author="Reihaneh Malekafzaliardakani" w:date="2024-11-06T12:10:00Z"/>
                <w:rFonts w:ascii="Arial" w:hAnsi="Arial" w:cs="Arial"/>
                <w:b/>
                <w:bCs/>
                <w:sz w:val="18"/>
                <w:szCs w:val="18"/>
                <w:lang w:val="en-US"/>
              </w:rPr>
            </w:pPr>
            <w:ins w:id="187"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88" w:author="Reihaneh Malekafzaliardakani" w:date="2024-11-06T12:10:00Z"/>
                <w:rFonts w:ascii="Arial" w:eastAsia="SimSun" w:hAnsi="Arial" w:cs="Arial"/>
                <w:b/>
                <w:bCs/>
                <w:sz w:val="18"/>
                <w:szCs w:val="18"/>
                <w:lang w:val="en-US" w:eastAsia="zh-CN"/>
              </w:rPr>
            </w:pPr>
            <w:ins w:id="189"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92" w:author="Reihaneh Malekafzaliardakani" w:date="2024-11-06T12:10:00Z"/>
                <w:rFonts w:ascii="Arial" w:eastAsia="SimSun" w:hAnsi="Arial" w:cs="Arial"/>
                <w:b/>
                <w:bCs/>
                <w:sz w:val="18"/>
                <w:szCs w:val="18"/>
                <w:lang w:val="en-US" w:eastAsia="zh-CN"/>
              </w:rPr>
            </w:pPr>
            <w:ins w:id="193"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94" w:author="Reihaneh Malekafzaliardakani" w:date="2024-11-06T12:10:00Z"/>
                <w:rFonts w:ascii="Arial" w:hAnsi="Arial" w:cs="Arial"/>
                <w:b/>
                <w:bCs/>
                <w:sz w:val="18"/>
                <w:szCs w:val="18"/>
                <w:lang w:val="en-US"/>
              </w:rPr>
            </w:pPr>
            <w:ins w:id="195"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96" w:author="Reihaneh Malekafzaliardakani" w:date="2024-11-06T12:10:00Z"/>
                <w:rFonts w:ascii="Arial" w:hAnsi="Arial" w:cs="Arial"/>
                <w:b/>
                <w:bCs/>
                <w:sz w:val="18"/>
                <w:szCs w:val="18"/>
                <w:lang w:val="en-US"/>
              </w:rPr>
            </w:pPr>
            <w:ins w:id="197"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98" w:author="Reihaneh Malekafzaliardakani" w:date="2024-11-06T12:10:00Z"/>
                <w:rFonts w:ascii="Arial" w:hAnsi="Arial" w:cs="Arial"/>
                <w:b/>
                <w:bCs/>
                <w:sz w:val="18"/>
                <w:szCs w:val="18"/>
                <w:lang w:val="en-US"/>
              </w:rPr>
            </w:pPr>
            <w:ins w:id="199"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200"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01"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02" w:author="Reihaneh Malekafzaliardakani" w:date="2024-11-06T12:10:00Z"/>
                <w:rFonts w:ascii="Arial" w:hAnsi="Arial" w:cs="Arial"/>
                <w:b/>
                <w:bCs/>
                <w:sz w:val="18"/>
                <w:szCs w:val="18"/>
                <w:lang w:val="en-US"/>
              </w:rPr>
            </w:pPr>
            <w:ins w:id="20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12" w:author="Reihaneh Malekafzaliardakani" w:date="2024-11-06T12:10:00Z"/>
                <w:rFonts w:ascii="Arial" w:hAnsi="Arial" w:cs="Arial"/>
                <w:sz w:val="18"/>
                <w:szCs w:val="18"/>
                <w:lang w:val="en-US"/>
              </w:rPr>
            </w:pPr>
            <w:ins w:id="213"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14"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15"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741E4DB" w:rsidR="007A5FCF" w:rsidRDefault="002543D9" w:rsidP="0078512B">
            <w:pPr>
              <w:keepNext/>
              <w:keepLines/>
              <w:spacing w:after="0"/>
              <w:rPr>
                <w:ins w:id="216" w:author="Reihaneh Malekafzaliardakani" w:date="2024-11-06T12:10:00Z"/>
                <w:rFonts w:ascii="Arial" w:hAnsi="Arial" w:cs="Arial"/>
                <w:b/>
                <w:bCs/>
                <w:sz w:val="18"/>
                <w:szCs w:val="18"/>
                <w:lang w:val="en-US"/>
              </w:rPr>
            </w:pPr>
            <w:ins w:id="217" w:author="Reihaneh Malekafzaliardakani" w:date="2024-11-07T12:16:00Z">
              <w:r>
                <w:rPr>
                  <w:rFonts w:ascii="Arial" w:hAnsi="Arial" w:cs="Arial"/>
                  <w:b/>
                  <w:bCs/>
                  <w:sz w:val="18"/>
                  <w:szCs w:val="18"/>
                  <w:lang w:val="en-US"/>
                </w:rPr>
                <w:t>n41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18" w:author="Reihaneh Malekafzaliardakani" w:date="2024-11-06T12:10:00Z"/>
                <w:rFonts w:ascii="Arial" w:hAnsi="Arial" w:cs="Arial"/>
                <w:b/>
                <w:bCs/>
                <w:sz w:val="18"/>
                <w:szCs w:val="18"/>
                <w:lang w:val="en-US"/>
              </w:rPr>
            </w:pPr>
            <w:ins w:id="21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20" w:author="Reihaneh Malekafzaliardakani" w:date="2024-11-06T12:10:00Z"/>
                <w:rFonts w:ascii="Arial" w:hAnsi="Arial" w:cs="Arial"/>
                <w:b/>
                <w:bCs/>
                <w:sz w:val="18"/>
                <w:szCs w:val="18"/>
                <w:lang w:val="en-US"/>
              </w:rPr>
            </w:pPr>
            <w:proofErr w:type="spellStart"/>
            <w:ins w:id="22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22" w:author="Reihaneh Malekafzaliardakani" w:date="2024-11-06T12:10:00Z"/>
                <w:rFonts w:ascii="Arial" w:hAnsi="Arial" w:cs="Arial"/>
                <w:sz w:val="18"/>
                <w:szCs w:val="18"/>
                <w:lang w:val="en-US" w:eastAsia="zh-TW"/>
              </w:rPr>
            </w:pPr>
            <w:ins w:id="223"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32" w:author="Reihaneh Malekafzaliardakani" w:date="2024-11-06T12:10:00Z"/>
                <w:rFonts w:ascii="Arial" w:hAnsi="Arial" w:cs="Arial"/>
                <w:b/>
                <w:bCs/>
                <w:sz w:val="18"/>
                <w:szCs w:val="18"/>
                <w:lang w:val="en-US"/>
              </w:rPr>
            </w:pPr>
          </w:p>
        </w:tc>
      </w:tr>
      <w:tr w:rsidR="006D28ED" w14:paraId="0586DDD7" w14:textId="77777777" w:rsidTr="00CB40D6">
        <w:trPr>
          <w:trHeight w:val="60"/>
          <w:jc w:val="center"/>
          <w:ins w:id="23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6D28ED" w:rsidRDefault="006D28ED" w:rsidP="006D28ED">
            <w:pPr>
              <w:keepNext/>
              <w:keepLines/>
              <w:spacing w:after="0"/>
              <w:rPr>
                <w:ins w:id="234" w:author="Reihaneh Malekafzaliardakani" w:date="2024-11-06T12:10:00Z"/>
                <w:rFonts w:ascii="Arial" w:hAnsi="Arial" w:cs="Arial"/>
                <w:b/>
                <w:bCs/>
                <w:sz w:val="18"/>
                <w:szCs w:val="18"/>
                <w:lang w:val="en-US"/>
              </w:rPr>
            </w:pPr>
            <w:ins w:id="235"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2448CA7B" w:rsidR="006D28ED" w:rsidRPr="00EA3BD2" w:rsidRDefault="006D28ED" w:rsidP="006D28ED">
            <w:pPr>
              <w:keepNext/>
              <w:keepLines/>
              <w:spacing w:after="0"/>
              <w:jc w:val="center"/>
              <w:rPr>
                <w:ins w:id="236" w:author="Reihaneh Malekafzaliardakani" w:date="2024-11-06T12:10:00Z"/>
                <w:rFonts w:asciiTheme="minorBidi" w:hAnsiTheme="minorBidi" w:cstheme="minorBidi"/>
                <w:sz w:val="18"/>
                <w:szCs w:val="18"/>
                <w:lang w:val="en-US"/>
              </w:rPr>
            </w:pPr>
            <w:ins w:id="237" w:author="Reihaneh Malekafzaliardakani" w:date="2024-11-08T08:49:00Z">
              <w:r w:rsidRPr="00EA3BD2">
                <w:rPr>
                  <w:rFonts w:asciiTheme="minorBidi" w:hAnsiTheme="minorBidi" w:cstheme="minorBidi"/>
                  <w:color w:val="000000"/>
                  <w:sz w:val="18"/>
                  <w:szCs w:val="18"/>
                </w:rPr>
                <w:t>2496</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178C8D87" w:rsidR="006D28ED" w:rsidRPr="00EA3BD2" w:rsidRDefault="006D28ED" w:rsidP="006D28ED">
            <w:pPr>
              <w:keepNext/>
              <w:keepLines/>
              <w:spacing w:after="0"/>
              <w:jc w:val="center"/>
              <w:rPr>
                <w:ins w:id="238" w:author="Reihaneh Malekafzaliardakani" w:date="2024-11-06T12:10:00Z"/>
                <w:rFonts w:asciiTheme="minorBidi" w:hAnsiTheme="minorBidi" w:cstheme="minorBidi"/>
                <w:sz w:val="18"/>
                <w:szCs w:val="18"/>
                <w:lang w:val="en-US"/>
              </w:rPr>
            </w:pPr>
            <w:ins w:id="239" w:author="Reihaneh Malekafzaliardakani" w:date="2024-11-08T08:49:00Z">
              <w:r w:rsidRPr="00EA3BD2">
                <w:rPr>
                  <w:rFonts w:asciiTheme="minorBidi" w:hAnsiTheme="minorBidi" w:cstheme="minorBidi"/>
                  <w:color w:val="000000"/>
                  <w:sz w:val="18"/>
                  <w:szCs w:val="18"/>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6D28ED" w:rsidRDefault="006D28ED" w:rsidP="006D28ED">
            <w:pPr>
              <w:keepNext/>
              <w:keepLines/>
              <w:spacing w:after="0"/>
              <w:jc w:val="center"/>
              <w:rPr>
                <w:ins w:id="240" w:author="Reihaneh Malekafzaliardakani" w:date="2024-11-06T12:10:00Z"/>
                <w:rFonts w:ascii="Arial" w:hAnsi="Arial" w:cs="Arial"/>
                <w:sz w:val="18"/>
                <w:szCs w:val="18"/>
                <w:lang w:val="en-US"/>
              </w:rPr>
            </w:pPr>
            <w:ins w:id="241"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6D28ED" w:rsidRDefault="006D28ED" w:rsidP="006D28ED">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6D28ED" w:rsidRDefault="006D28ED" w:rsidP="006D28ED">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6D28ED" w:rsidRDefault="006D28ED" w:rsidP="006D28ED">
            <w:pPr>
              <w:keepNext/>
              <w:keepLines/>
              <w:spacing w:after="0"/>
              <w:jc w:val="center"/>
              <w:rPr>
                <w:ins w:id="246" w:author="Reihaneh Malekafzaliardakani" w:date="2024-11-06T12:10:00Z"/>
                <w:rFonts w:ascii="Arial" w:hAnsi="Arial" w:cs="Arial"/>
                <w:sz w:val="18"/>
                <w:szCs w:val="18"/>
                <w:lang w:val="en-US"/>
              </w:rPr>
            </w:pPr>
            <w:ins w:id="247"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6D28ED" w:rsidRDefault="006D28ED" w:rsidP="006D28ED">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6D28ED" w:rsidRDefault="006D28ED" w:rsidP="006D28ED">
            <w:pPr>
              <w:keepNext/>
              <w:keepLines/>
              <w:spacing w:after="0"/>
              <w:jc w:val="center"/>
              <w:rPr>
                <w:ins w:id="250" w:author="Reihaneh Malekafzaliardakani" w:date="2024-11-06T12:10:00Z"/>
                <w:rFonts w:ascii="Arial" w:hAnsi="Arial" w:cs="Arial"/>
                <w:b/>
                <w:bCs/>
                <w:sz w:val="18"/>
                <w:szCs w:val="18"/>
                <w:lang w:val="en-US"/>
              </w:rPr>
            </w:pPr>
            <w:ins w:id="251" w:author="Reihaneh Malekafzaliardakani" w:date="2024-11-06T12:10:00Z">
              <w:r>
                <w:rPr>
                  <w:rFonts w:ascii="Arial" w:hAnsi="Arial" w:cs="Arial"/>
                  <w:b/>
                  <w:bCs/>
                  <w:sz w:val="18"/>
                  <w:szCs w:val="18"/>
                  <w:lang w:val="en-US"/>
                </w:rPr>
                <w:t>UL harmonic</w:t>
              </w:r>
            </w:ins>
          </w:p>
        </w:tc>
      </w:tr>
      <w:tr w:rsidR="006D28ED" w14:paraId="48947945" w14:textId="77777777" w:rsidTr="0078512B">
        <w:trPr>
          <w:trHeight w:val="90"/>
          <w:jc w:val="center"/>
          <w:ins w:id="25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6D28ED" w:rsidRDefault="006D28ED" w:rsidP="006D28ED">
            <w:pPr>
              <w:keepNext/>
              <w:keepLines/>
              <w:spacing w:after="0"/>
              <w:rPr>
                <w:ins w:id="253" w:author="Reihaneh Malekafzaliardakani" w:date="2024-11-06T12:10:00Z"/>
                <w:rFonts w:ascii="Arial" w:eastAsia="SimSun" w:hAnsi="Arial" w:cs="Arial"/>
                <w:b/>
                <w:bCs/>
                <w:sz w:val="18"/>
                <w:szCs w:val="18"/>
                <w:lang w:val="en-US" w:eastAsia="zh-CN"/>
              </w:rPr>
            </w:pPr>
            <w:ins w:id="254"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61E3A68" w:rsidR="006D28ED" w:rsidRPr="00EA3BD2" w:rsidRDefault="006D28ED" w:rsidP="006D28ED">
            <w:pPr>
              <w:keepNext/>
              <w:keepLines/>
              <w:spacing w:after="0"/>
              <w:jc w:val="center"/>
              <w:rPr>
                <w:ins w:id="255" w:author="Reihaneh Malekafzaliardakani" w:date="2024-11-06T12:10:00Z"/>
                <w:rFonts w:asciiTheme="minorBidi" w:hAnsiTheme="minorBidi" w:cstheme="minorBidi"/>
                <w:sz w:val="18"/>
                <w:szCs w:val="18"/>
                <w:lang w:val="en-US"/>
              </w:rPr>
            </w:pPr>
            <w:ins w:id="256" w:author="Reihaneh Malekafzaliardakani" w:date="2024-11-08T08:49:00Z">
              <w:r w:rsidRPr="00EA3BD2">
                <w:rPr>
                  <w:rFonts w:asciiTheme="minorBidi" w:hAnsiTheme="minorBidi" w:cstheme="minorBidi"/>
                  <w:color w:val="000000"/>
                  <w:sz w:val="18"/>
                  <w:szCs w:val="18"/>
                </w:rPr>
                <w:t>4992</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50B34A66" w:rsidR="006D28ED" w:rsidRPr="00EA3BD2" w:rsidRDefault="006D28ED" w:rsidP="006D28ED">
            <w:pPr>
              <w:keepNext/>
              <w:keepLines/>
              <w:spacing w:after="0"/>
              <w:jc w:val="center"/>
              <w:rPr>
                <w:ins w:id="257" w:author="Reihaneh Malekafzaliardakani" w:date="2024-11-06T12:10:00Z"/>
                <w:rFonts w:asciiTheme="minorBidi" w:hAnsiTheme="minorBidi" w:cstheme="minorBidi"/>
                <w:sz w:val="18"/>
                <w:szCs w:val="18"/>
                <w:lang w:val="en-US"/>
              </w:rPr>
            </w:pPr>
            <w:ins w:id="258" w:author="Reihaneh Malekafzaliardakani" w:date="2024-11-08T08:49:00Z">
              <w:r w:rsidRPr="00EA3BD2">
                <w:rPr>
                  <w:rFonts w:asciiTheme="minorBidi" w:hAnsiTheme="minorBidi" w:cstheme="minorBidi"/>
                  <w:color w:val="000000"/>
                  <w:sz w:val="18"/>
                  <w:szCs w:val="18"/>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6D28ED" w:rsidRDefault="006D28ED" w:rsidP="006D28ED">
            <w:pPr>
              <w:keepNext/>
              <w:keepLines/>
              <w:spacing w:after="0"/>
              <w:jc w:val="center"/>
              <w:rPr>
                <w:ins w:id="259" w:author="Reihaneh Malekafzaliardakani" w:date="2024-11-06T12:10:00Z"/>
                <w:rFonts w:ascii="Arial" w:hAnsi="Arial" w:cs="Arial"/>
                <w:sz w:val="18"/>
                <w:szCs w:val="18"/>
                <w:lang w:val="en-US"/>
              </w:rPr>
            </w:pPr>
            <w:ins w:id="260"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6D28ED" w:rsidRDefault="006D28ED" w:rsidP="006D28ED">
            <w:pPr>
              <w:keepNext/>
              <w:keepLines/>
              <w:spacing w:after="0"/>
              <w:jc w:val="center"/>
              <w:rPr>
                <w:ins w:id="261" w:author="Reihaneh Malekafzaliardakani" w:date="2024-11-06T12:10:00Z"/>
                <w:rFonts w:ascii="Arial" w:hAnsi="Arial" w:cs="Arial"/>
                <w:sz w:val="18"/>
                <w:szCs w:val="18"/>
                <w:lang w:val="en-US"/>
              </w:rPr>
            </w:pPr>
            <w:ins w:id="26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6D28ED" w:rsidRDefault="006D28ED" w:rsidP="006D28ED">
            <w:pPr>
              <w:keepNext/>
              <w:keepLines/>
              <w:spacing w:after="0"/>
              <w:jc w:val="center"/>
              <w:rPr>
                <w:ins w:id="263" w:author="Reihaneh Malekafzaliardakani" w:date="2024-11-06T12:10:00Z"/>
                <w:rFonts w:ascii="Arial" w:eastAsia="SimSun" w:hAnsi="Arial" w:cs="Arial"/>
                <w:sz w:val="18"/>
                <w:szCs w:val="18"/>
                <w:lang w:val="en-US" w:eastAsia="zh-CN"/>
              </w:rPr>
            </w:pPr>
            <w:ins w:id="264"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6D28ED" w:rsidRDefault="006D28ED" w:rsidP="006D28ED">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6D28ED" w:rsidRDefault="006D28ED" w:rsidP="006D28ED">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6D28ED" w:rsidRDefault="006D28ED" w:rsidP="006D28ED">
            <w:pPr>
              <w:keepNext/>
              <w:keepLines/>
              <w:spacing w:after="0"/>
              <w:jc w:val="center"/>
              <w:rPr>
                <w:ins w:id="269" w:author="Reihaneh Malekafzaliardakani" w:date="2024-11-06T12:10:00Z"/>
                <w:rFonts w:ascii="Arial" w:hAnsi="Arial" w:cs="Arial"/>
                <w:b/>
                <w:bCs/>
                <w:sz w:val="18"/>
                <w:szCs w:val="18"/>
                <w:lang w:val="en-US"/>
              </w:rPr>
            </w:pPr>
            <w:ins w:id="270" w:author="Reihaneh Malekafzaliardakani" w:date="2024-11-06T12:10:00Z">
              <w:r>
                <w:rPr>
                  <w:rFonts w:ascii="Arial" w:hAnsi="Arial" w:cs="Arial"/>
                  <w:b/>
                  <w:bCs/>
                  <w:sz w:val="18"/>
                  <w:szCs w:val="18"/>
                  <w:lang w:val="en-US"/>
                </w:rPr>
                <w:t>Harmonic mixing</w:t>
              </w:r>
            </w:ins>
          </w:p>
        </w:tc>
      </w:tr>
      <w:tr w:rsidR="006D28ED" w14:paraId="62A1B224" w14:textId="77777777" w:rsidTr="0078512B">
        <w:trPr>
          <w:trHeight w:val="217"/>
          <w:jc w:val="center"/>
          <w:ins w:id="27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6D28ED" w:rsidRDefault="006D28ED" w:rsidP="006D28ED">
            <w:pPr>
              <w:keepNext/>
              <w:keepLines/>
              <w:spacing w:after="0"/>
              <w:rPr>
                <w:ins w:id="272" w:author="Reihaneh Malekafzaliardakani" w:date="2024-11-06T12:10:00Z"/>
                <w:rFonts w:ascii="Arial" w:eastAsia="SimSun" w:hAnsi="Arial" w:cs="Arial"/>
                <w:b/>
                <w:bCs/>
                <w:sz w:val="18"/>
                <w:szCs w:val="18"/>
                <w:lang w:val="en-US" w:eastAsia="zh-CN"/>
              </w:rPr>
            </w:pPr>
            <w:ins w:id="273"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093A01C0" w:rsidR="006D28ED" w:rsidRPr="00EA3BD2" w:rsidRDefault="006D28ED" w:rsidP="006D28ED">
            <w:pPr>
              <w:keepNext/>
              <w:keepLines/>
              <w:spacing w:after="0"/>
              <w:jc w:val="center"/>
              <w:rPr>
                <w:ins w:id="274" w:author="Reihaneh Malekafzaliardakani" w:date="2024-11-06T12:10:00Z"/>
                <w:rFonts w:asciiTheme="minorBidi" w:hAnsiTheme="minorBidi" w:cstheme="minorBidi"/>
                <w:sz w:val="18"/>
                <w:szCs w:val="18"/>
                <w:lang w:val="en-US"/>
              </w:rPr>
            </w:pPr>
            <w:ins w:id="275" w:author="Reihaneh Malekafzaliardakani" w:date="2024-11-08T08:49:00Z">
              <w:r w:rsidRPr="00EA3BD2">
                <w:rPr>
                  <w:rFonts w:asciiTheme="minorBidi" w:hAnsiTheme="minorBidi" w:cstheme="minorBidi"/>
                  <w:color w:val="000000"/>
                  <w:sz w:val="18"/>
                  <w:szCs w:val="18"/>
                </w:rPr>
                <w:t>7488</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1161DC4C" w:rsidR="006D28ED" w:rsidRPr="00EA3BD2" w:rsidRDefault="006D28ED" w:rsidP="006D28ED">
            <w:pPr>
              <w:keepNext/>
              <w:keepLines/>
              <w:spacing w:after="0"/>
              <w:jc w:val="center"/>
              <w:rPr>
                <w:ins w:id="276" w:author="Reihaneh Malekafzaliardakani" w:date="2024-11-06T12:10:00Z"/>
                <w:rFonts w:asciiTheme="minorBidi" w:hAnsiTheme="minorBidi" w:cstheme="minorBidi"/>
                <w:sz w:val="18"/>
                <w:szCs w:val="18"/>
                <w:lang w:val="en-US"/>
              </w:rPr>
            </w:pPr>
            <w:ins w:id="277" w:author="Reihaneh Malekafzaliardakani" w:date="2024-11-08T08:49:00Z">
              <w:r w:rsidRPr="00EA3BD2">
                <w:rPr>
                  <w:rFonts w:asciiTheme="minorBidi" w:hAnsiTheme="minorBidi" w:cstheme="minorBidi"/>
                  <w:color w:val="000000"/>
                  <w:sz w:val="18"/>
                  <w:szCs w:val="18"/>
                </w:rPr>
                <w:t>8070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6D28ED" w:rsidRDefault="006D28ED" w:rsidP="006D28ED">
            <w:pPr>
              <w:keepNext/>
              <w:keepLines/>
              <w:spacing w:after="0"/>
              <w:jc w:val="center"/>
              <w:rPr>
                <w:ins w:id="278" w:author="Reihaneh Malekafzaliardakani" w:date="2024-11-06T12:10:00Z"/>
                <w:rFonts w:ascii="Arial" w:eastAsia="SimSun" w:hAnsi="Arial" w:cs="Arial"/>
                <w:sz w:val="18"/>
                <w:szCs w:val="18"/>
                <w:lang w:val="en-US" w:eastAsia="zh-CN"/>
              </w:rPr>
            </w:pPr>
            <w:ins w:id="279"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6D28ED" w:rsidRDefault="006D28ED" w:rsidP="006D28ED">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6D28ED" w:rsidRPr="00F86952" w:rsidRDefault="006D28ED" w:rsidP="006D28ED">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6D28ED" w:rsidRPr="00F86952" w:rsidRDefault="006D28ED" w:rsidP="006D28ED">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6D28ED" w:rsidRPr="00F86952" w:rsidRDefault="006D28ED" w:rsidP="006D28ED">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6D28ED" w:rsidRDefault="006D28ED" w:rsidP="006D28ED">
            <w:pPr>
              <w:keepNext/>
              <w:keepLines/>
              <w:spacing w:after="0"/>
              <w:rPr>
                <w:ins w:id="288" w:author="Reihaneh Malekafzaliardakani" w:date="2024-11-06T12:10:00Z"/>
                <w:rFonts w:ascii="Arial" w:hAnsi="Arial" w:cs="Arial"/>
                <w:sz w:val="18"/>
                <w:szCs w:val="18"/>
                <w:lang w:val="en-US"/>
              </w:rPr>
            </w:pPr>
          </w:p>
        </w:tc>
      </w:tr>
      <w:tr w:rsidR="006D28ED" w14:paraId="5013039C" w14:textId="77777777" w:rsidTr="0078512B">
        <w:trPr>
          <w:trHeight w:val="60"/>
          <w:jc w:val="center"/>
          <w:ins w:id="28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6D28ED" w:rsidRDefault="006D28ED" w:rsidP="006D28ED">
            <w:pPr>
              <w:keepNext/>
              <w:keepLines/>
              <w:spacing w:after="0"/>
              <w:rPr>
                <w:ins w:id="290" w:author="Reihaneh Malekafzaliardakani" w:date="2024-11-06T12:10:00Z"/>
                <w:rFonts w:ascii="Arial" w:hAnsi="Arial" w:cs="Arial"/>
                <w:b/>
                <w:bCs/>
                <w:sz w:val="18"/>
                <w:szCs w:val="18"/>
                <w:lang w:val="en-US"/>
              </w:rPr>
            </w:pPr>
            <w:ins w:id="291"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24D1644" w:rsidR="006D28ED" w:rsidRPr="00EA3BD2" w:rsidRDefault="006D28ED" w:rsidP="006D28ED">
            <w:pPr>
              <w:keepNext/>
              <w:keepLines/>
              <w:spacing w:after="0"/>
              <w:jc w:val="center"/>
              <w:rPr>
                <w:ins w:id="292" w:author="Reihaneh Malekafzaliardakani" w:date="2024-11-06T12:10:00Z"/>
                <w:rFonts w:asciiTheme="minorBidi" w:hAnsiTheme="minorBidi" w:cstheme="minorBidi"/>
                <w:sz w:val="18"/>
                <w:szCs w:val="18"/>
                <w:lang w:val="en-US"/>
              </w:rPr>
            </w:pPr>
            <w:ins w:id="293" w:author="Reihaneh Malekafzaliardakani" w:date="2024-11-08T08:49:00Z">
              <w:r w:rsidRPr="00EA3BD2">
                <w:rPr>
                  <w:rFonts w:asciiTheme="minorBidi" w:hAnsiTheme="minorBidi" w:cstheme="minorBidi"/>
                  <w:color w:val="000000"/>
                  <w:sz w:val="18"/>
                  <w:szCs w:val="18"/>
                </w:rPr>
                <w:t>9984</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125C138F" w:rsidR="006D28ED" w:rsidRPr="00EA3BD2" w:rsidRDefault="006D28ED" w:rsidP="006D28ED">
            <w:pPr>
              <w:keepNext/>
              <w:keepLines/>
              <w:spacing w:after="0"/>
              <w:jc w:val="center"/>
              <w:rPr>
                <w:ins w:id="294" w:author="Reihaneh Malekafzaliardakani" w:date="2024-11-06T12:10:00Z"/>
                <w:rFonts w:asciiTheme="minorBidi" w:hAnsiTheme="minorBidi" w:cstheme="minorBidi"/>
                <w:sz w:val="18"/>
                <w:szCs w:val="18"/>
                <w:lang w:val="en-US"/>
              </w:rPr>
            </w:pPr>
            <w:ins w:id="295" w:author="Reihaneh Malekafzaliardakani" w:date="2024-11-08T08:49:00Z">
              <w:r w:rsidRPr="00EA3BD2">
                <w:rPr>
                  <w:rFonts w:asciiTheme="minorBidi" w:hAnsiTheme="minorBidi" w:cstheme="minorBidi"/>
                  <w:color w:val="000000"/>
                  <w:sz w:val="18"/>
                  <w:szCs w:val="18"/>
                </w:rPr>
                <w:t>10760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6D28ED" w:rsidRDefault="006D28ED" w:rsidP="006D28ED">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6D28ED" w:rsidRDefault="006D28ED" w:rsidP="006D28ED">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6D28ED" w:rsidRPr="00F86952" w:rsidRDefault="006D28ED" w:rsidP="006D28ED">
            <w:pPr>
              <w:keepNext/>
              <w:keepLines/>
              <w:spacing w:after="0"/>
              <w:jc w:val="center"/>
              <w:rPr>
                <w:ins w:id="300" w:author="Reihaneh Malekafzaliardakani" w:date="2024-11-06T12:10:00Z"/>
                <w:rFonts w:ascii="Arial" w:hAnsi="Arial" w:cs="Arial"/>
                <w:sz w:val="18"/>
                <w:szCs w:val="18"/>
                <w:lang w:val="en-US"/>
              </w:rPr>
            </w:pPr>
            <w:ins w:id="301"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6D28ED" w:rsidRPr="00F86952" w:rsidRDefault="006D28ED" w:rsidP="006D28ED">
            <w:pPr>
              <w:keepNext/>
              <w:keepLines/>
              <w:spacing w:after="0"/>
              <w:jc w:val="center"/>
              <w:rPr>
                <w:ins w:id="302" w:author="Reihaneh Malekafzaliardakani" w:date="2024-11-06T12:10:00Z"/>
                <w:rFonts w:ascii="Arial" w:hAnsi="Arial" w:cs="Arial"/>
                <w:sz w:val="18"/>
                <w:szCs w:val="18"/>
                <w:lang w:val="en-US"/>
              </w:rPr>
            </w:pPr>
            <w:ins w:id="303"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6D28ED" w:rsidRPr="00F86952" w:rsidRDefault="006D28ED" w:rsidP="006D28ED">
            <w:pPr>
              <w:keepNext/>
              <w:keepLines/>
              <w:spacing w:after="0"/>
              <w:jc w:val="center"/>
              <w:rPr>
                <w:ins w:id="304" w:author="Reihaneh Malekafzaliardakani" w:date="2024-11-06T12:10:00Z"/>
                <w:rFonts w:ascii="Arial" w:hAnsi="Arial" w:cs="Arial"/>
                <w:sz w:val="18"/>
                <w:szCs w:val="18"/>
                <w:lang w:val="en-US"/>
              </w:rPr>
            </w:pPr>
            <w:ins w:id="305"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6D28ED" w:rsidRDefault="006D28ED" w:rsidP="006D28ED">
            <w:pPr>
              <w:keepNext/>
              <w:keepLines/>
              <w:spacing w:after="0"/>
              <w:rPr>
                <w:ins w:id="306" w:author="Reihaneh Malekafzaliardakani" w:date="2024-11-06T12:10:00Z"/>
                <w:rFonts w:ascii="Arial" w:hAnsi="Arial" w:cs="Arial"/>
                <w:sz w:val="18"/>
                <w:szCs w:val="18"/>
                <w:lang w:val="en-US"/>
              </w:rPr>
            </w:pPr>
          </w:p>
        </w:tc>
      </w:tr>
      <w:tr w:rsidR="00EA3BD2" w14:paraId="38A6DD17" w14:textId="77777777" w:rsidTr="0078512B">
        <w:trPr>
          <w:trHeight w:val="60"/>
          <w:jc w:val="center"/>
          <w:ins w:id="307"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EA3BD2" w:rsidRDefault="00EA3BD2" w:rsidP="00EA3BD2">
            <w:pPr>
              <w:keepNext/>
              <w:keepLines/>
              <w:spacing w:after="0"/>
              <w:rPr>
                <w:ins w:id="308" w:author="Reihaneh Malekafzaliardakani" w:date="2024-11-06T12:10:00Z"/>
                <w:rFonts w:ascii="Arial" w:eastAsia="SimSun" w:hAnsi="Arial" w:cs="Arial"/>
                <w:b/>
                <w:bCs/>
                <w:sz w:val="18"/>
                <w:szCs w:val="18"/>
                <w:lang w:val="en-US" w:eastAsia="zh-CN"/>
              </w:rPr>
            </w:pPr>
            <w:ins w:id="309"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16F8C849" w:rsidR="00EA3BD2" w:rsidRPr="00EA3BD2" w:rsidRDefault="00EA3BD2" w:rsidP="00EA3BD2">
            <w:pPr>
              <w:keepNext/>
              <w:keepLines/>
              <w:spacing w:after="0"/>
              <w:jc w:val="center"/>
              <w:rPr>
                <w:ins w:id="310" w:author="Reihaneh Malekafzaliardakani" w:date="2024-11-06T12:10:00Z"/>
                <w:rFonts w:asciiTheme="minorBidi" w:hAnsiTheme="minorBidi" w:cstheme="minorBidi"/>
                <w:sz w:val="18"/>
                <w:szCs w:val="18"/>
                <w:lang w:val="en-US"/>
              </w:rPr>
            </w:pPr>
            <w:ins w:id="311" w:author="Reihaneh Malekafzaliardakani" w:date="2024-11-08T08:50:00Z">
              <w:r w:rsidRPr="00EA3BD2">
                <w:rPr>
                  <w:rFonts w:asciiTheme="minorBidi" w:hAnsiTheme="minorBidi" w:cstheme="minorBidi"/>
                  <w:color w:val="000000"/>
                  <w:sz w:val="18"/>
                  <w:szCs w:val="18"/>
                </w:rPr>
                <w:t>12480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61284A45" w:rsidR="00EA3BD2" w:rsidRPr="00EA3BD2" w:rsidRDefault="00EA3BD2" w:rsidP="00EA3BD2">
            <w:pPr>
              <w:keepNext/>
              <w:keepLines/>
              <w:spacing w:after="0"/>
              <w:jc w:val="center"/>
              <w:rPr>
                <w:ins w:id="312" w:author="Reihaneh Malekafzaliardakani" w:date="2024-11-06T12:10:00Z"/>
                <w:rFonts w:asciiTheme="minorBidi" w:hAnsiTheme="minorBidi" w:cstheme="minorBidi"/>
                <w:sz w:val="18"/>
                <w:szCs w:val="18"/>
                <w:lang w:val="en-US"/>
              </w:rPr>
            </w:pPr>
            <w:ins w:id="313" w:author="Reihaneh Malekafzaliardakani" w:date="2024-11-08T08:50:00Z">
              <w:r w:rsidRPr="00EA3BD2">
                <w:rPr>
                  <w:rFonts w:asciiTheme="minorBidi" w:hAnsiTheme="minorBidi" w:cstheme="minorBidi"/>
                  <w:color w:val="000000"/>
                  <w:sz w:val="18"/>
                  <w:szCs w:val="18"/>
                </w:rPr>
                <w:t>13450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EA3BD2" w:rsidRDefault="00EA3BD2" w:rsidP="00EA3BD2">
            <w:pPr>
              <w:keepNext/>
              <w:keepLines/>
              <w:spacing w:after="0"/>
              <w:jc w:val="center"/>
              <w:rPr>
                <w:ins w:id="314" w:author="Reihaneh Malekafzaliardakani" w:date="2024-11-06T12:10:00Z"/>
                <w:rFonts w:ascii="Arial" w:eastAsia="SimSun" w:hAnsi="Arial" w:cs="Arial"/>
                <w:sz w:val="18"/>
                <w:szCs w:val="18"/>
                <w:lang w:val="en-US" w:eastAsia="zh-CN"/>
              </w:rPr>
            </w:pPr>
            <w:ins w:id="31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EA3BD2" w:rsidRDefault="00EA3BD2" w:rsidP="00EA3BD2">
            <w:pPr>
              <w:keepNext/>
              <w:keepLines/>
              <w:spacing w:after="0"/>
              <w:jc w:val="center"/>
              <w:rPr>
                <w:ins w:id="316" w:author="Reihaneh Malekafzaliardakani" w:date="2024-11-06T12:10:00Z"/>
                <w:rFonts w:ascii="Arial" w:hAnsi="Arial" w:cs="Arial"/>
                <w:sz w:val="18"/>
                <w:szCs w:val="18"/>
                <w:lang w:val="en-US"/>
              </w:rPr>
            </w:pPr>
            <w:ins w:id="31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EA3BD2" w:rsidRDefault="00EA3BD2" w:rsidP="00EA3BD2">
            <w:pPr>
              <w:keepNext/>
              <w:keepLines/>
              <w:spacing w:after="0"/>
              <w:jc w:val="center"/>
              <w:rPr>
                <w:ins w:id="318" w:author="Reihaneh Malekafzaliardakani" w:date="2024-11-06T12:10:00Z"/>
                <w:rFonts w:ascii="Arial" w:hAnsi="Arial" w:cs="Arial"/>
                <w:sz w:val="18"/>
                <w:szCs w:val="18"/>
                <w:lang w:val="en-US"/>
              </w:rPr>
            </w:pPr>
            <w:ins w:id="319"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EA3BD2" w:rsidRDefault="00EA3BD2" w:rsidP="00EA3BD2">
            <w:pPr>
              <w:keepNext/>
              <w:keepLines/>
              <w:spacing w:after="0"/>
              <w:jc w:val="center"/>
              <w:rPr>
                <w:ins w:id="320" w:author="Reihaneh Malekafzaliardakani" w:date="2024-11-06T12:10:00Z"/>
                <w:rFonts w:ascii="Arial" w:hAnsi="Arial" w:cs="Arial"/>
                <w:sz w:val="18"/>
                <w:szCs w:val="18"/>
                <w:lang w:val="en-US"/>
              </w:rPr>
            </w:pPr>
            <w:ins w:id="32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EA3BD2" w:rsidRDefault="00EA3BD2" w:rsidP="00EA3BD2">
            <w:pPr>
              <w:keepNext/>
              <w:keepLines/>
              <w:spacing w:after="0"/>
              <w:jc w:val="center"/>
              <w:rPr>
                <w:ins w:id="322" w:author="Reihaneh Malekafzaliardakani" w:date="2024-11-06T12:10:00Z"/>
                <w:rFonts w:ascii="Arial" w:hAnsi="Arial" w:cs="Arial"/>
                <w:sz w:val="18"/>
                <w:szCs w:val="18"/>
                <w:lang w:val="en-US"/>
              </w:rPr>
            </w:pPr>
            <w:ins w:id="32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EA3BD2" w:rsidRDefault="00EA3BD2" w:rsidP="00EA3BD2">
            <w:pPr>
              <w:keepNext/>
              <w:keepLines/>
              <w:spacing w:after="0"/>
              <w:rPr>
                <w:ins w:id="324" w:author="Reihaneh Malekafzaliardakani" w:date="2024-11-06T12:10:00Z"/>
                <w:rFonts w:ascii="Arial" w:hAnsi="Arial" w:cs="Arial"/>
                <w:sz w:val="18"/>
                <w:szCs w:val="18"/>
                <w:lang w:val="en-US"/>
              </w:rPr>
            </w:pPr>
          </w:p>
        </w:tc>
      </w:tr>
      <w:tr w:rsidR="007A5FCF" w14:paraId="3B28579B" w14:textId="77777777" w:rsidTr="0078512B">
        <w:trPr>
          <w:trHeight w:val="60"/>
          <w:jc w:val="center"/>
          <w:ins w:id="325"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26" w:author="Reihaneh Malekafzaliardakani" w:date="2024-11-06T12:10:00Z"/>
                <w:rFonts w:ascii="Arial" w:hAnsi="Arial" w:cs="Arial"/>
                <w:b/>
                <w:bCs/>
                <w:sz w:val="18"/>
                <w:szCs w:val="18"/>
                <w:lang w:val="en-US"/>
              </w:rPr>
            </w:pPr>
            <w:ins w:id="327"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436BB1" w:rsidRDefault="000847A8" w:rsidP="0078512B">
            <w:pPr>
              <w:keepNext/>
              <w:keepLines/>
              <w:spacing w:after="0"/>
              <w:rPr>
                <w:ins w:id="328" w:author="Reihaneh Malekafzaliardakani" w:date="2024-11-06T12:10:00Z"/>
                <w:rFonts w:ascii="Arial" w:hAnsi="Arial" w:cs="Arial"/>
                <w:sz w:val="18"/>
                <w:szCs w:val="18"/>
                <w:lang w:val="en-US" w:eastAsia="zh-TW"/>
              </w:rPr>
            </w:pPr>
            <w:ins w:id="329" w:author="Reihaneh Malekafzaliardakani" w:date="2024-11-07T11:06:00Z">
              <w:r w:rsidRPr="00436BB1">
                <w:rPr>
                  <w:rFonts w:ascii="Arial" w:hAnsi="Arial" w:cs="Arial"/>
                  <w:sz w:val="18"/>
                  <w:szCs w:val="18"/>
                  <w:lang w:val="en-US"/>
                </w:rPr>
                <w:t xml:space="preserve">No </w:t>
              </w:r>
              <w:r w:rsidR="00F15E33" w:rsidRPr="00436BB1">
                <w:rPr>
                  <w:rFonts w:ascii="Arial" w:hAnsi="Arial" w:cs="Arial"/>
                  <w:sz w:val="18"/>
                  <w:szCs w:val="18"/>
                  <w:lang w:val="en-US"/>
                </w:rPr>
                <w:t>harmonic impacts</w:t>
              </w:r>
            </w:ins>
          </w:p>
        </w:tc>
      </w:tr>
      <w:tr w:rsidR="007A5FCF" w14:paraId="57AF7D13" w14:textId="77777777" w:rsidTr="0078512B">
        <w:trPr>
          <w:trHeight w:val="60"/>
          <w:jc w:val="center"/>
          <w:ins w:id="330"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31" w:author="Reihaneh Malekafzaliardakani" w:date="2024-11-06T12:10:00Z"/>
                <w:rFonts w:ascii="Arial" w:hAnsi="Arial" w:cs="Arial"/>
                <w:b/>
                <w:bCs/>
                <w:sz w:val="18"/>
                <w:szCs w:val="18"/>
                <w:lang w:val="en-US"/>
              </w:rPr>
            </w:pPr>
            <w:ins w:id="332"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01E655FA" w:rsidR="007A5FCF" w:rsidRDefault="002543D9" w:rsidP="0078512B">
            <w:pPr>
              <w:keepNext/>
              <w:keepLines/>
              <w:spacing w:after="0"/>
              <w:rPr>
                <w:ins w:id="333" w:author="Reihaneh Malekafzaliardakani" w:date="2024-11-06T12:10:00Z"/>
                <w:rFonts w:ascii="Arial" w:hAnsi="Arial" w:cs="Arial"/>
                <w:b/>
                <w:bCs/>
                <w:sz w:val="18"/>
                <w:szCs w:val="18"/>
                <w:lang w:val="en-US"/>
              </w:rPr>
            </w:pPr>
            <w:ins w:id="334" w:author="Reihaneh Malekafzaliardakani" w:date="2024-11-07T12:16:00Z">
              <w:r>
                <w:rPr>
                  <w:rFonts w:ascii="Arial" w:hAnsi="Arial" w:cs="Arial"/>
                  <w:b/>
                  <w:bCs/>
                  <w:sz w:val="18"/>
                  <w:szCs w:val="18"/>
                  <w:lang w:val="en-US"/>
                </w:rPr>
                <w:t>n41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35" w:author="Reihaneh Malekafzaliardakani" w:date="2024-11-06T12:10:00Z"/>
                <w:rFonts w:ascii="Arial" w:eastAsia="SimSun" w:hAnsi="Arial" w:cs="Arial"/>
                <w:b/>
                <w:bCs/>
                <w:sz w:val="18"/>
                <w:szCs w:val="18"/>
                <w:lang w:val="en-US" w:eastAsia="zh-CN"/>
              </w:rPr>
            </w:pPr>
            <w:ins w:id="33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37" w:author="Reihaneh Malekafzaliardakani" w:date="2024-11-06T12:10:00Z"/>
                <w:rFonts w:ascii="Arial" w:hAnsi="Arial" w:cs="Arial"/>
                <w:b/>
                <w:bCs/>
                <w:sz w:val="18"/>
                <w:szCs w:val="18"/>
                <w:lang w:val="en-US"/>
              </w:rPr>
            </w:pPr>
            <w:ins w:id="33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39" w:author="Reihaneh Malekafzaliardakani" w:date="2024-11-06T12:10:00Z"/>
                <w:rFonts w:ascii="Arial" w:eastAsia="SimSun" w:hAnsi="Arial" w:cs="Arial"/>
                <w:b/>
                <w:bCs/>
                <w:sz w:val="18"/>
                <w:szCs w:val="18"/>
                <w:lang w:val="en-US" w:eastAsia="zh-CN"/>
              </w:rPr>
            </w:pPr>
            <w:ins w:id="34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41" w:author="Reihaneh Malekafzaliardakani" w:date="2024-11-06T12:10:00Z"/>
                <w:rFonts w:ascii="Arial" w:hAnsi="Arial" w:cs="Arial"/>
                <w:b/>
                <w:bCs/>
                <w:sz w:val="18"/>
                <w:szCs w:val="18"/>
                <w:lang w:val="en-US"/>
              </w:rPr>
            </w:pPr>
            <w:ins w:id="34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43" w:author="Reihaneh Malekafzaliardakani" w:date="2024-11-06T12:10:00Z"/>
                <w:rFonts w:ascii="Arial" w:hAnsi="Arial" w:cs="Arial"/>
                <w:b/>
                <w:bCs/>
                <w:sz w:val="18"/>
                <w:szCs w:val="18"/>
                <w:lang w:val="en-US"/>
              </w:rPr>
            </w:pPr>
            <w:ins w:id="344"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45" w:author="Reihaneh Malekafzaliardakani" w:date="2024-11-06T12:10:00Z"/>
                <w:rFonts w:ascii="Arial" w:hAnsi="Arial" w:cs="Arial"/>
                <w:b/>
                <w:bCs/>
                <w:sz w:val="18"/>
                <w:szCs w:val="18"/>
                <w:lang w:val="en-US"/>
              </w:rPr>
            </w:pPr>
            <w:ins w:id="346" w:author="Reihaneh Malekafzaliardakani" w:date="2024-11-06T12:10:00Z">
              <w:r>
                <w:rPr>
                  <w:rFonts w:ascii="Arial" w:hAnsi="Arial" w:cs="Arial"/>
                  <w:b/>
                  <w:bCs/>
                  <w:sz w:val="18"/>
                  <w:szCs w:val="18"/>
                  <w:lang w:val="en-US"/>
                </w:rPr>
                <w:t>MSD type</w:t>
              </w:r>
            </w:ins>
          </w:p>
        </w:tc>
      </w:tr>
      <w:tr w:rsidR="00EA3BD2" w14:paraId="1FE2BB62" w14:textId="77777777" w:rsidTr="0078512B">
        <w:trPr>
          <w:trHeight w:val="60"/>
          <w:jc w:val="center"/>
          <w:ins w:id="34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EA3BD2" w:rsidRDefault="00EA3BD2" w:rsidP="00EA3BD2">
            <w:pPr>
              <w:keepNext/>
              <w:keepLines/>
              <w:spacing w:after="0"/>
              <w:rPr>
                <w:ins w:id="348"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EA3BD2" w:rsidRDefault="00EA3BD2" w:rsidP="00EA3BD2">
            <w:pPr>
              <w:keepNext/>
              <w:keepLines/>
              <w:spacing w:after="0"/>
              <w:rPr>
                <w:ins w:id="349" w:author="Reihaneh Malekafzaliardakani" w:date="2024-11-06T12:10:00Z"/>
                <w:rFonts w:ascii="Arial" w:hAnsi="Arial" w:cs="Arial"/>
                <w:b/>
                <w:bCs/>
                <w:sz w:val="18"/>
                <w:szCs w:val="18"/>
                <w:lang w:val="en-US"/>
              </w:rPr>
            </w:pPr>
            <w:ins w:id="35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5D1D7DCA" w:rsidR="00EA3BD2" w:rsidRDefault="00EA3BD2" w:rsidP="00EA3BD2">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8T08:49:00Z">
              <w:r w:rsidRPr="00EA3BD2">
                <w:rPr>
                  <w:rFonts w:asciiTheme="minorBidi" w:hAnsiTheme="minorBidi" w:cstheme="minorBidi"/>
                  <w:color w:val="000000"/>
                  <w:sz w:val="18"/>
                  <w:szCs w:val="18"/>
                </w:rPr>
                <w:t>2496</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32A6EC83" w:rsidR="00EA3BD2" w:rsidRDefault="00EA3BD2" w:rsidP="00EA3BD2">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8T08:49:00Z">
              <w:r w:rsidRPr="00EA3BD2">
                <w:rPr>
                  <w:rFonts w:asciiTheme="minorBidi" w:hAnsiTheme="minorBidi" w:cstheme="minorBidi"/>
                  <w:color w:val="000000"/>
                  <w:sz w:val="18"/>
                  <w:szCs w:val="18"/>
                </w:rPr>
                <w:t>4992</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681F9A74" w:rsidR="00EA3BD2" w:rsidRDefault="00EA3BD2" w:rsidP="00EA3BD2">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8T08:49:00Z">
              <w:r w:rsidRPr="00EA3BD2">
                <w:rPr>
                  <w:rFonts w:asciiTheme="minorBidi" w:hAnsiTheme="minorBidi" w:cstheme="minorBidi"/>
                  <w:color w:val="000000"/>
                  <w:sz w:val="18"/>
                  <w:szCs w:val="18"/>
                </w:rPr>
                <w:t>7488</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4E841689" w:rsidR="00EA3BD2" w:rsidRDefault="00EA3BD2" w:rsidP="00EA3BD2">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8T08:49:00Z">
              <w:r w:rsidRPr="00EA3BD2">
                <w:rPr>
                  <w:rFonts w:asciiTheme="minorBidi" w:hAnsiTheme="minorBidi" w:cstheme="minorBidi"/>
                  <w:color w:val="000000"/>
                  <w:sz w:val="18"/>
                  <w:szCs w:val="18"/>
                </w:rPr>
                <w:t>9984</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29CB841C" w:rsidR="00EA3BD2" w:rsidRDefault="00EA3BD2" w:rsidP="00EA3BD2">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8T08:50:00Z">
              <w:r w:rsidRPr="00EA3BD2">
                <w:rPr>
                  <w:rFonts w:asciiTheme="minorBidi" w:hAnsiTheme="minorBidi" w:cstheme="minorBidi"/>
                  <w:color w:val="000000"/>
                  <w:sz w:val="18"/>
                  <w:szCs w:val="18"/>
                </w:rPr>
                <w:t>12480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EA3BD2" w:rsidRDefault="00EA3BD2" w:rsidP="00EA3BD2">
            <w:pPr>
              <w:keepNext/>
              <w:keepLines/>
              <w:spacing w:after="0"/>
              <w:rPr>
                <w:ins w:id="361" w:author="Reihaneh Malekafzaliardakani" w:date="2024-11-06T12:10:00Z"/>
                <w:rFonts w:ascii="Arial" w:hAnsi="Arial" w:cs="Arial"/>
                <w:b/>
                <w:bCs/>
                <w:sz w:val="18"/>
                <w:szCs w:val="18"/>
                <w:lang w:val="en-US"/>
              </w:rPr>
            </w:pPr>
          </w:p>
        </w:tc>
      </w:tr>
      <w:tr w:rsidR="00EA3BD2" w14:paraId="1A4B49E9" w14:textId="77777777" w:rsidTr="0078512B">
        <w:trPr>
          <w:trHeight w:val="60"/>
          <w:jc w:val="center"/>
          <w:ins w:id="36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EA3BD2" w:rsidRDefault="00EA3BD2" w:rsidP="00EA3BD2">
            <w:pPr>
              <w:keepNext/>
              <w:keepLines/>
              <w:spacing w:after="0"/>
              <w:rPr>
                <w:ins w:id="363" w:author="Reihaneh Malekafzaliardakani" w:date="2024-11-06T12:10:00Z"/>
                <w:rFonts w:ascii="Arial" w:hAnsi="Arial" w:cs="Arial"/>
                <w:b/>
                <w:bCs/>
                <w:sz w:val="18"/>
                <w:szCs w:val="18"/>
                <w:lang w:val="en-US"/>
              </w:rPr>
            </w:pPr>
            <w:ins w:id="364"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EA3BD2" w:rsidRDefault="00EA3BD2" w:rsidP="00EA3BD2">
            <w:pPr>
              <w:keepNext/>
              <w:keepLines/>
              <w:spacing w:after="0"/>
              <w:rPr>
                <w:ins w:id="365" w:author="Reihaneh Malekafzaliardakani" w:date="2024-11-06T12:10:00Z"/>
                <w:rFonts w:ascii="Arial" w:hAnsi="Arial" w:cs="Arial"/>
                <w:b/>
                <w:bCs/>
                <w:sz w:val="18"/>
                <w:szCs w:val="18"/>
                <w:lang w:val="en-US"/>
              </w:rPr>
            </w:pPr>
            <w:ins w:id="36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EA3BD2" w:rsidRDefault="00EA3BD2" w:rsidP="00EA3BD2">
            <w:pPr>
              <w:keepNext/>
              <w:keepLines/>
              <w:spacing w:after="0"/>
              <w:rPr>
                <w:ins w:id="367" w:author="Reihaneh Malekafzaliardakani" w:date="2024-11-06T12:10:00Z"/>
                <w:rFonts w:ascii="Arial" w:hAnsi="Arial" w:cs="Arial"/>
                <w:b/>
                <w:bCs/>
                <w:sz w:val="18"/>
                <w:szCs w:val="18"/>
                <w:lang w:val="en-US"/>
              </w:rPr>
            </w:pPr>
            <w:proofErr w:type="spellStart"/>
            <w:ins w:id="36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1777B994" w:rsidR="00EA3BD2" w:rsidRDefault="00EA3BD2" w:rsidP="00EA3BD2">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8T08:49:00Z">
              <w:r w:rsidRPr="00EA3BD2">
                <w:rPr>
                  <w:rFonts w:asciiTheme="minorBidi" w:hAnsiTheme="minorBidi" w:cstheme="minorBidi"/>
                  <w:color w:val="000000"/>
                  <w:sz w:val="18"/>
                  <w:szCs w:val="18"/>
                </w:rPr>
                <w:t>2690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2DCF4EFD" w:rsidR="00EA3BD2" w:rsidRDefault="00EA3BD2" w:rsidP="00EA3BD2">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8T08:49:00Z">
              <w:r w:rsidRPr="00EA3BD2">
                <w:rPr>
                  <w:rFonts w:asciiTheme="minorBidi" w:hAnsiTheme="minorBidi" w:cstheme="minorBidi"/>
                  <w:color w:val="000000"/>
                  <w:sz w:val="18"/>
                  <w:szCs w:val="18"/>
                </w:rPr>
                <w:t>5380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4F666A38" w:rsidR="00EA3BD2" w:rsidRDefault="00EA3BD2" w:rsidP="00EA3BD2">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8T08:49:00Z">
              <w:r w:rsidRPr="00EA3BD2">
                <w:rPr>
                  <w:rFonts w:asciiTheme="minorBidi" w:hAnsiTheme="minorBidi" w:cstheme="minorBidi"/>
                  <w:color w:val="000000"/>
                  <w:sz w:val="18"/>
                  <w:szCs w:val="18"/>
                </w:rPr>
                <w:t>8070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17450B85" w:rsidR="00EA3BD2" w:rsidRDefault="00EA3BD2" w:rsidP="00EA3BD2">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8T08:49:00Z">
              <w:r w:rsidRPr="00EA3BD2">
                <w:rPr>
                  <w:rFonts w:asciiTheme="minorBidi" w:hAnsiTheme="minorBidi" w:cstheme="minorBidi"/>
                  <w:color w:val="000000"/>
                  <w:sz w:val="18"/>
                  <w:szCs w:val="18"/>
                </w:rPr>
                <w:t>10760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6D9B0FC0" w:rsidR="00EA3BD2" w:rsidRDefault="00EA3BD2" w:rsidP="00EA3BD2">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8T08:50:00Z">
              <w:r w:rsidRPr="00EA3BD2">
                <w:rPr>
                  <w:rFonts w:asciiTheme="minorBidi" w:hAnsiTheme="minorBidi" w:cstheme="minorBidi"/>
                  <w:color w:val="000000"/>
                  <w:sz w:val="18"/>
                  <w:szCs w:val="18"/>
                </w:rPr>
                <w:t>13450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EA3BD2" w:rsidRDefault="00EA3BD2" w:rsidP="00EA3BD2">
            <w:pPr>
              <w:keepNext/>
              <w:keepLines/>
              <w:spacing w:after="0"/>
              <w:rPr>
                <w:ins w:id="379" w:author="Reihaneh Malekafzaliardakani" w:date="2024-11-06T12:10:00Z"/>
                <w:rFonts w:ascii="Arial" w:hAnsi="Arial" w:cs="Arial"/>
                <w:b/>
                <w:bCs/>
                <w:sz w:val="18"/>
                <w:szCs w:val="18"/>
                <w:lang w:val="en-US"/>
              </w:rPr>
            </w:pPr>
          </w:p>
        </w:tc>
      </w:tr>
      <w:tr w:rsidR="00EA3BD2" w14:paraId="7F644634" w14:textId="77777777" w:rsidTr="0078512B">
        <w:trPr>
          <w:trHeight w:val="60"/>
          <w:jc w:val="center"/>
          <w:ins w:id="38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EA3BD2" w:rsidRDefault="00EA3BD2" w:rsidP="00EA3BD2">
            <w:pPr>
              <w:keepNext/>
              <w:keepLines/>
              <w:spacing w:after="0"/>
              <w:rPr>
                <w:ins w:id="381" w:author="Reihaneh Malekafzaliardakani" w:date="2024-11-06T12:10:00Z"/>
                <w:rFonts w:ascii="Arial" w:hAnsi="Arial" w:cs="Arial"/>
                <w:b/>
                <w:bCs/>
                <w:sz w:val="18"/>
                <w:szCs w:val="18"/>
                <w:lang w:val="en-US"/>
              </w:rPr>
            </w:pPr>
            <w:ins w:id="38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EA3BD2" w:rsidRDefault="00EA3BD2" w:rsidP="00EA3BD2">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EA3BD2" w:rsidRDefault="00EA3BD2" w:rsidP="00EA3BD2">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EA3BD2" w:rsidRDefault="00EA3BD2" w:rsidP="00EA3BD2">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EA3BD2" w:rsidRDefault="00EA3BD2" w:rsidP="00EA3BD2">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EA3BD2" w:rsidRDefault="00EA3BD2" w:rsidP="00EA3BD2">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EA3BD2" w:rsidRDefault="00EA3BD2" w:rsidP="00EA3BD2">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EA3BD2" w:rsidRDefault="00EA3BD2" w:rsidP="00EA3BD2">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EA3BD2" w:rsidRDefault="00EA3BD2" w:rsidP="00EA3BD2">
            <w:pPr>
              <w:keepNext/>
              <w:keepLines/>
              <w:spacing w:after="0"/>
              <w:jc w:val="center"/>
              <w:rPr>
                <w:ins w:id="397" w:author="Reihaneh Malekafzaliardakani" w:date="2024-11-06T12:10:00Z"/>
                <w:rFonts w:ascii="Arial" w:hAnsi="Arial" w:cs="Arial"/>
                <w:b/>
                <w:bCs/>
                <w:sz w:val="18"/>
                <w:szCs w:val="18"/>
                <w:lang w:val="en-US"/>
              </w:rPr>
            </w:pPr>
            <w:ins w:id="398" w:author="Reihaneh Malekafzaliardakani" w:date="2024-11-06T12:10:00Z">
              <w:r>
                <w:rPr>
                  <w:rFonts w:ascii="Arial" w:hAnsi="Arial" w:cs="Arial"/>
                  <w:b/>
                  <w:bCs/>
                  <w:sz w:val="18"/>
                  <w:szCs w:val="18"/>
                  <w:lang w:val="en-US"/>
                </w:rPr>
                <w:t>UL harmonic</w:t>
              </w:r>
            </w:ins>
          </w:p>
        </w:tc>
      </w:tr>
      <w:tr w:rsidR="00EA3BD2" w14:paraId="586C0504" w14:textId="77777777" w:rsidTr="0078512B">
        <w:trPr>
          <w:trHeight w:val="60"/>
          <w:jc w:val="center"/>
          <w:ins w:id="39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EA3BD2" w:rsidRDefault="00EA3BD2" w:rsidP="00EA3BD2">
            <w:pPr>
              <w:keepNext/>
              <w:keepLines/>
              <w:spacing w:after="0"/>
              <w:rPr>
                <w:ins w:id="400" w:author="Reihaneh Malekafzaliardakani" w:date="2024-11-06T12:10:00Z"/>
                <w:rFonts w:ascii="Arial" w:eastAsia="SimSun" w:hAnsi="Arial" w:cs="Arial"/>
                <w:b/>
                <w:bCs/>
                <w:sz w:val="18"/>
                <w:szCs w:val="18"/>
                <w:lang w:val="en-US" w:eastAsia="zh-CN"/>
              </w:rPr>
            </w:pPr>
            <w:ins w:id="40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EA3BD2" w:rsidRDefault="00EA3BD2" w:rsidP="00EA3BD2">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EA3BD2" w:rsidRDefault="00EA3BD2" w:rsidP="00EA3BD2">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EA3BD2" w:rsidRDefault="00EA3BD2" w:rsidP="00EA3BD2">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EA3BD2" w:rsidRDefault="00EA3BD2" w:rsidP="00EA3BD2">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EA3BD2" w:rsidRDefault="00EA3BD2" w:rsidP="00EA3BD2">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EA3BD2" w:rsidRDefault="00EA3BD2" w:rsidP="00EA3BD2">
            <w:pPr>
              <w:keepNext/>
              <w:keepLines/>
              <w:spacing w:after="0"/>
              <w:jc w:val="center"/>
              <w:rPr>
                <w:ins w:id="412" w:author="Reihaneh Malekafzaliardakani" w:date="2024-11-06T12:10:00Z"/>
                <w:rFonts w:ascii="Arial" w:hAnsi="Arial" w:cs="Arial"/>
                <w:sz w:val="18"/>
                <w:szCs w:val="18"/>
                <w:lang w:val="en-US"/>
              </w:rPr>
            </w:pPr>
            <w:ins w:id="41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EA3BD2" w:rsidRDefault="00EA3BD2" w:rsidP="00EA3BD2">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EA3BD2" w:rsidRDefault="00EA3BD2" w:rsidP="00EA3BD2">
            <w:pPr>
              <w:keepNext/>
              <w:keepLines/>
              <w:spacing w:after="0"/>
              <w:jc w:val="center"/>
              <w:rPr>
                <w:ins w:id="416" w:author="Reihaneh Malekafzaliardakani" w:date="2024-11-06T12:10:00Z"/>
                <w:rFonts w:ascii="Arial" w:hAnsi="Arial" w:cs="Arial"/>
                <w:b/>
                <w:bCs/>
                <w:sz w:val="18"/>
                <w:szCs w:val="18"/>
                <w:lang w:val="en-US"/>
              </w:rPr>
            </w:pPr>
            <w:ins w:id="417" w:author="Reihaneh Malekafzaliardakani" w:date="2024-11-06T12:10:00Z">
              <w:r>
                <w:rPr>
                  <w:rFonts w:ascii="Arial" w:hAnsi="Arial" w:cs="Arial"/>
                  <w:b/>
                  <w:bCs/>
                  <w:sz w:val="18"/>
                  <w:szCs w:val="18"/>
                  <w:lang w:val="en-US"/>
                </w:rPr>
                <w:t>Harmonic mixing</w:t>
              </w:r>
            </w:ins>
          </w:p>
        </w:tc>
      </w:tr>
      <w:tr w:rsidR="00EA3BD2" w14:paraId="77D52BEC" w14:textId="77777777" w:rsidTr="0078512B">
        <w:trPr>
          <w:trHeight w:val="60"/>
          <w:jc w:val="center"/>
          <w:ins w:id="41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EA3BD2" w:rsidRDefault="00EA3BD2" w:rsidP="00EA3BD2">
            <w:pPr>
              <w:keepNext/>
              <w:keepLines/>
              <w:spacing w:after="0"/>
              <w:rPr>
                <w:ins w:id="419" w:author="Reihaneh Malekafzaliardakani" w:date="2024-11-06T12:10:00Z"/>
                <w:rFonts w:ascii="Arial" w:eastAsia="SimSun" w:hAnsi="Arial" w:cs="Arial"/>
                <w:b/>
                <w:bCs/>
                <w:sz w:val="18"/>
                <w:szCs w:val="18"/>
                <w:lang w:val="en-US" w:eastAsia="zh-CN"/>
              </w:rPr>
            </w:pPr>
            <w:ins w:id="42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EA3BD2" w:rsidRDefault="00EA3BD2" w:rsidP="00EA3BD2">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EA3BD2" w:rsidRDefault="00EA3BD2" w:rsidP="00EA3BD2">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37EBE69" w:rsidR="00EA3BD2" w:rsidRDefault="00EA3BD2" w:rsidP="00EA3BD2">
            <w:pPr>
              <w:keepNext/>
              <w:keepLines/>
              <w:spacing w:after="0"/>
              <w:jc w:val="center"/>
              <w:rPr>
                <w:ins w:id="425" w:author="Reihaneh Malekafzaliardakani" w:date="2024-11-06T12:10:00Z"/>
                <w:rFonts w:ascii="Arial" w:eastAsia="SimSun" w:hAnsi="Arial" w:cs="Arial"/>
                <w:sz w:val="18"/>
                <w:szCs w:val="18"/>
                <w:lang w:val="en-US" w:eastAsia="zh-CN"/>
              </w:rPr>
            </w:pPr>
            <w:ins w:id="426" w:author="Reihaneh Malekafzaliardakani" w:date="2024-11-07T12:2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EA3BD2" w:rsidRDefault="00EA3BD2" w:rsidP="00EA3BD2">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EA3BD2" w:rsidRDefault="00EA3BD2" w:rsidP="00EA3BD2">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EA3BD2" w:rsidRDefault="00EA3BD2" w:rsidP="00EA3BD2">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EA3BD2" w:rsidRDefault="00EA3BD2" w:rsidP="00EA3BD2">
            <w:pPr>
              <w:keepNext/>
              <w:keepLines/>
              <w:spacing w:after="0"/>
              <w:jc w:val="center"/>
              <w:rPr>
                <w:ins w:id="433" w:author="Reihaneh Malekafzaliardakani" w:date="2024-11-06T12:10:00Z"/>
                <w:rFonts w:ascii="Arial" w:hAnsi="Arial" w:cs="Arial"/>
                <w:sz w:val="18"/>
                <w:szCs w:val="18"/>
                <w:lang w:val="en-US"/>
              </w:rPr>
            </w:pPr>
            <w:ins w:id="43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EA3BD2" w:rsidRDefault="00EA3BD2" w:rsidP="00EA3BD2">
            <w:pPr>
              <w:keepNext/>
              <w:keepLines/>
              <w:spacing w:after="0"/>
              <w:rPr>
                <w:ins w:id="435" w:author="Reihaneh Malekafzaliardakani" w:date="2024-11-06T12:10:00Z"/>
                <w:rFonts w:ascii="Arial" w:hAnsi="Arial" w:cs="Arial"/>
                <w:sz w:val="18"/>
                <w:szCs w:val="18"/>
                <w:lang w:val="en-US"/>
              </w:rPr>
            </w:pPr>
          </w:p>
        </w:tc>
      </w:tr>
      <w:tr w:rsidR="00EA3BD2" w14:paraId="4B37B461" w14:textId="77777777" w:rsidTr="0078512B">
        <w:trPr>
          <w:trHeight w:val="60"/>
          <w:jc w:val="center"/>
          <w:ins w:id="43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EA3BD2" w:rsidRDefault="00EA3BD2" w:rsidP="00EA3BD2">
            <w:pPr>
              <w:keepNext/>
              <w:keepLines/>
              <w:spacing w:after="0"/>
              <w:rPr>
                <w:ins w:id="437" w:author="Reihaneh Malekafzaliardakani" w:date="2024-11-06T12:10:00Z"/>
                <w:rFonts w:ascii="Arial" w:hAnsi="Arial" w:cs="Arial"/>
                <w:b/>
                <w:bCs/>
                <w:sz w:val="18"/>
                <w:szCs w:val="18"/>
                <w:lang w:val="en-US"/>
              </w:rPr>
            </w:pPr>
            <w:ins w:id="43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EA3BD2" w:rsidRDefault="00EA3BD2" w:rsidP="00EA3BD2">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EA3BD2" w:rsidRDefault="00EA3BD2" w:rsidP="00EA3BD2">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EA3BD2" w:rsidRDefault="00EA3BD2" w:rsidP="00EA3BD2">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EA3BD2" w:rsidRDefault="00EA3BD2" w:rsidP="00EA3BD2">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EA3BD2" w:rsidRDefault="00EA3BD2" w:rsidP="00EA3BD2">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EA3BD2" w:rsidRDefault="00EA3BD2" w:rsidP="00EA3BD2">
            <w:pPr>
              <w:keepNext/>
              <w:keepLines/>
              <w:spacing w:after="0"/>
              <w:jc w:val="center"/>
              <w:rPr>
                <w:ins w:id="449" w:author="Reihaneh Malekafzaliardakani" w:date="2024-11-06T12:10:00Z"/>
                <w:rFonts w:ascii="Arial" w:hAnsi="Arial" w:cs="Arial"/>
                <w:sz w:val="18"/>
                <w:szCs w:val="18"/>
                <w:lang w:val="en-US"/>
              </w:rPr>
            </w:pPr>
            <w:ins w:id="45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EA3BD2" w:rsidRDefault="00EA3BD2" w:rsidP="00EA3BD2">
            <w:pPr>
              <w:keepNext/>
              <w:keepLines/>
              <w:spacing w:after="0"/>
              <w:jc w:val="center"/>
              <w:rPr>
                <w:ins w:id="451" w:author="Reihaneh Malekafzaliardakani" w:date="2024-11-06T12:10:00Z"/>
                <w:rFonts w:ascii="Arial" w:hAnsi="Arial" w:cs="Arial"/>
                <w:sz w:val="18"/>
                <w:szCs w:val="18"/>
                <w:lang w:val="en-US"/>
              </w:rPr>
            </w:pPr>
            <w:ins w:id="45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EA3BD2" w:rsidRDefault="00EA3BD2" w:rsidP="00EA3BD2">
            <w:pPr>
              <w:keepNext/>
              <w:keepLines/>
              <w:spacing w:after="0"/>
              <w:rPr>
                <w:ins w:id="453" w:author="Reihaneh Malekafzaliardakani" w:date="2024-11-06T12:10:00Z"/>
                <w:rFonts w:ascii="Arial" w:hAnsi="Arial" w:cs="Arial"/>
                <w:sz w:val="18"/>
                <w:szCs w:val="18"/>
                <w:lang w:val="en-US"/>
              </w:rPr>
            </w:pPr>
          </w:p>
        </w:tc>
      </w:tr>
      <w:tr w:rsidR="00EA3BD2" w14:paraId="453052C1" w14:textId="77777777" w:rsidTr="0078512B">
        <w:trPr>
          <w:trHeight w:val="60"/>
          <w:jc w:val="center"/>
          <w:ins w:id="45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EA3BD2" w:rsidRDefault="00EA3BD2" w:rsidP="00EA3BD2">
            <w:pPr>
              <w:keepNext/>
              <w:keepLines/>
              <w:spacing w:after="0"/>
              <w:rPr>
                <w:ins w:id="455" w:author="Reihaneh Malekafzaliardakani" w:date="2024-11-06T12:10:00Z"/>
                <w:rFonts w:ascii="Arial" w:eastAsia="SimSun" w:hAnsi="Arial" w:cs="Arial"/>
                <w:b/>
                <w:bCs/>
                <w:sz w:val="18"/>
                <w:szCs w:val="18"/>
                <w:lang w:val="en-US" w:eastAsia="zh-CN"/>
              </w:rPr>
            </w:pPr>
            <w:ins w:id="45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1D51549E" w:rsidR="00EA3BD2" w:rsidRDefault="00EA3BD2" w:rsidP="00EA3BD2">
            <w:pPr>
              <w:keepNext/>
              <w:keepLines/>
              <w:spacing w:after="0"/>
              <w:jc w:val="center"/>
              <w:rPr>
                <w:ins w:id="457" w:author="Reihaneh Malekafzaliardakani" w:date="2024-11-06T12:10:00Z"/>
                <w:rFonts w:ascii="Arial" w:hAnsi="Arial" w:cs="Arial"/>
                <w:sz w:val="18"/>
                <w:szCs w:val="18"/>
                <w:lang w:val="en-US"/>
              </w:rPr>
            </w:pPr>
            <w:ins w:id="458" w:author="Reihaneh Malekafzaliardakani" w:date="2024-11-08T08:46: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3F0E326C" w:rsidR="00EA3BD2" w:rsidRDefault="00EA3BD2" w:rsidP="00EA3BD2">
            <w:pPr>
              <w:keepNext/>
              <w:keepLines/>
              <w:spacing w:after="0"/>
              <w:jc w:val="center"/>
              <w:rPr>
                <w:ins w:id="459" w:author="Reihaneh Malekafzaliardakani" w:date="2024-11-06T12:10:00Z"/>
                <w:rFonts w:ascii="Arial" w:hAnsi="Arial" w:cs="Arial"/>
                <w:sz w:val="18"/>
                <w:szCs w:val="18"/>
                <w:lang w:val="en-US"/>
              </w:rPr>
            </w:pPr>
            <w:ins w:id="460" w:author="Reihaneh Malekafzaliardakani" w:date="2024-11-08T08:47: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EA3BD2" w:rsidRDefault="00EA3BD2" w:rsidP="00EA3BD2">
            <w:pPr>
              <w:keepNext/>
              <w:keepLines/>
              <w:spacing w:after="0"/>
              <w:jc w:val="center"/>
              <w:rPr>
                <w:ins w:id="461" w:author="Reihaneh Malekafzaliardakani" w:date="2024-11-06T12:10:00Z"/>
                <w:rFonts w:ascii="Arial" w:eastAsia="SimSun" w:hAnsi="Arial" w:cs="Arial"/>
                <w:sz w:val="18"/>
                <w:szCs w:val="18"/>
                <w:lang w:val="en-US" w:eastAsia="zh-CN"/>
              </w:rPr>
            </w:pPr>
            <w:ins w:id="462"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EA3BD2" w:rsidRDefault="00EA3BD2" w:rsidP="00EA3BD2">
            <w:pPr>
              <w:keepNext/>
              <w:keepLines/>
              <w:spacing w:after="0"/>
              <w:jc w:val="center"/>
              <w:rPr>
                <w:ins w:id="463" w:author="Reihaneh Malekafzaliardakani" w:date="2024-11-06T12:10:00Z"/>
                <w:rFonts w:ascii="Arial" w:hAnsi="Arial" w:cs="Arial"/>
                <w:sz w:val="18"/>
                <w:szCs w:val="18"/>
                <w:lang w:val="en-US"/>
              </w:rPr>
            </w:pPr>
            <w:ins w:id="464"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EA3BD2" w:rsidRDefault="00EA3BD2" w:rsidP="00EA3BD2">
            <w:pPr>
              <w:keepNext/>
              <w:keepLines/>
              <w:spacing w:after="0"/>
              <w:jc w:val="center"/>
              <w:rPr>
                <w:ins w:id="465" w:author="Reihaneh Malekafzaliardakani" w:date="2024-11-06T12:10:00Z"/>
                <w:rFonts w:ascii="Arial" w:hAnsi="Arial" w:cs="Arial"/>
                <w:sz w:val="18"/>
                <w:szCs w:val="18"/>
                <w:lang w:val="en-US"/>
              </w:rPr>
            </w:pPr>
            <w:ins w:id="466"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EA3BD2" w:rsidRDefault="00EA3BD2" w:rsidP="00EA3BD2">
            <w:pPr>
              <w:keepNext/>
              <w:keepLines/>
              <w:spacing w:after="0"/>
              <w:jc w:val="center"/>
              <w:rPr>
                <w:ins w:id="467" w:author="Reihaneh Malekafzaliardakani" w:date="2024-11-06T12:10:00Z"/>
                <w:rFonts w:ascii="Arial" w:hAnsi="Arial" w:cs="Arial"/>
                <w:sz w:val="18"/>
                <w:szCs w:val="18"/>
                <w:lang w:val="en-US"/>
              </w:rPr>
            </w:pPr>
            <w:ins w:id="46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EA3BD2" w:rsidRDefault="00EA3BD2" w:rsidP="00EA3BD2">
            <w:pPr>
              <w:keepNext/>
              <w:keepLines/>
              <w:spacing w:after="0"/>
              <w:jc w:val="center"/>
              <w:rPr>
                <w:ins w:id="469" w:author="Reihaneh Malekafzaliardakani" w:date="2024-11-06T12:10:00Z"/>
                <w:rFonts w:ascii="Arial" w:hAnsi="Arial" w:cs="Arial"/>
                <w:sz w:val="18"/>
                <w:szCs w:val="18"/>
                <w:lang w:val="en-US"/>
              </w:rPr>
            </w:pPr>
            <w:ins w:id="47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EA3BD2" w:rsidRDefault="00EA3BD2" w:rsidP="00EA3BD2">
            <w:pPr>
              <w:keepNext/>
              <w:keepLines/>
              <w:spacing w:after="0"/>
              <w:rPr>
                <w:ins w:id="471" w:author="Reihaneh Malekafzaliardakani" w:date="2024-11-06T12:10:00Z"/>
                <w:rFonts w:ascii="Arial" w:hAnsi="Arial" w:cs="Arial"/>
                <w:sz w:val="18"/>
                <w:szCs w:val="18"/>
                <w:lang w:val="en-US"/>
              </w:rPr>
            </w:pPr>
          </w:p>
        </w:tc>
      </w:tr>
      <w:tr w:rsidR="00EA3BD2" w14:paraId="205D457A" w14:textId="77777777" w:rsidTr="0078512B">
        <w:trPr>
          <w:trHeight w:val="60"/>
          <w:jc w:val="center"/>
          <w:ins w:id="472"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EA3BD2" w:rsidRDefault="00EA3BD2" w:rsidP="00EA3BD2">
            <w:pPr>
              <w:keepNext/>
              <w:keepLines/>
              <w:spacing w:after="0"/>
              <w:jc w:val="center"/>
              <w:rPr>
                <w:ins w:id="473" w:author="Reihaneh Malekafzaliardakani" w:date="2024-11-06T12:10:00Z"/>
                <w:rFonts w:ascii="Arial" w:hAnsi="Arial" w:cs="Arial"/>
                <w:b/>
                <w:bCs/>
                <w:sz w:val="18"/>
                <w:szCs w:val="18"/>
                <w:lang w:val="en-US"/>
              </w:rPr>
            </w:pPr>
            <w:ins w:id="474"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113281E4" w:rsidR="00EA3BD2" w:rsidRDefault="00EA3BD2" w:rsidP="00EA3BD2">
            <w:pPr>
              <w:keepNext/>
              <w:keepLines/>
              <w:spacing w:after="0"/>
              <w:rPr>
                <w:ins w:id="475" w:author="Reihaneh Malekafzaliardakani" w:date="2024-11-06T12:10:00Z"/>
                <w:rFonts w:ascii="Arial" w:hAnsi="Arial" w:cs="Arial"/>
                <w:sz w:val="18"/>
                <w:szCs w:val="18"/>
                <w:lang w:val="en-US" w:eastAsia="zh-TW"/>
              </w:rPr>
            </w:pPr>
            <w:ins w:id="476" w:author="Reihaneh Malekafzaliardakani" w:date="2024-11-08T08:48:00Z">
              <w:r w:rsidRPr="00436BB1">
                <w:rPr>
                  <w:rFonts w:ascii="Arial" w:hAnsi="Arial" w:cs="Arial"/>
                  <w:sz w:val="18"/>
                  <w:szCs w:val="18"/>
                  <w:lang w:val="en-US"/>
                </w:rPr>
                <w:t>No harmonic</w:t>
              </w:r>
              <w:r>
                <w:rPr>
                  <w:rFonts w:ascii="Arial" w:hAnsi="Arial" w:cs="Arial"/>
                  <w:sz w:val="18"/>
                  <w:szCs w:val="18"/>
                  <w:lang w:val="en-US"/>
                </w:rPr>
                <w:t xml:space="preserve"> mixing</w:t>
              </w:r>
              <w:r w:rsidRPr="00436BB1">
                <w:rPr>
                  <w:rFonts w:ascii="Arial" w:hAnsi="Arial" w:cs="Arial"/>
                  <w:sz w:val="18"/>
                  <w:szCs w:val="18"/>
                  <w:lang w:val="en-US"/>
                </w:rPr>
                <w:t xml:space="preserve"> impacts</w:t>
              </w:r>
            </w:ins>
          </w:p>
        </w:tc>
      </w:tr>
      <w:tr w:rsidR="00EA3BD2" w14:paraId="087484CD" w14:textId="77777777" w:rsidTr="0078512B">
        <w:trPr>
          <w:trHeight w:val="935"/>
          <w:jc w:val="center"/>
          <w:ins w:id="477"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EA3BD2" w:rsidRDefault="00EA3BD2" w:rsidP="00EA3BD2">
            <w:pPr>
              <w:pStyle w:val="TAN"/>
              <w:rPr>
                <w:ins w:id="478" w:author="Reihaneh Malekafzaliardakani" w:date="2024-11-06T12:10:00Z"/>
                <w:lang w:val="en-US" w:eastAsia="zh-TW"/>
              </w:rPr>
            </w:pPr>
            <w:ins w:id="479"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EA3BD2" w:rsidRPr="00C25A69" w:rsidRDefault="00EA3BD2" w:rsidP="00EA3BD2">
            <w:pPr>
              <w:pStyle w:val="TAN"/>
              <w:rPr>
                <w:ins w:id="480" w:author="Reihaneh Malekafzaliardakani" w:date="2024-11-06T12:10:00Z"/>
                <w:lang w:val="en-US"/>
              </w:rPr>
            </w:pPr>
            <w:ins w:id="481"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EA3BD2" w:rsidRDefault="00EA3BD2" w:rsidP="00EA3BD2">
            <w:pPr>
              <w:pStyle w:val="TAN"/>
              <w:rPr>
                <w:ins w:id="482" w:author="Reihaneh Malekafzaliardakani" w:date="2024-11-06T12:10:00Z"/>
                <w:lang w:val="en-US" w:eastAsia="zh-TW"/>
              </w:rPr>
            </w:pPr>
            <w:ins w:id="48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EA3BD2" w:rsidRDefault="00EA3BD2" w:rsidP="00EA3BD2">
            <w:pPr>
              <w:pStyle w:val="TAN"/>
              <w:rPr>
                <w:ins w:id="484" w:author="Reihaneh Malekafzaliardakani" w:date="2024-11-06T12:10:00Z"/>
                <w:lang w:val="en-US" w:eastAsia="zh-CN"/>
              </w:rPr>
            </w:pPr>
            <w:ins w:id="485"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86" w:author="Reihaneh Malekafzaliardakani" w:date="2024-11-06T12:38:00Z"/>
          <w:lang w:eastAsia="ja-JP"/>
        </w:rPr>
      </w:pPr>
    </w:p>
    <w:p w14:paraId="687BAF2E" w14:textId="77777777" w:rsidR="00FF2A3C" w:rsidRPr="001D31EE" w:rsidRDefault="00FF2A3C" w:rsidP="00FF2A3C">
      <w:pPr>
        <w:keepNext/>
        <w:rPr>
          <w:ins w:id="487" w:author="Reihaneh Malekafzaliardakani" w:date="2024-11-06T12:38:00Z"/>
          <w:lang w:eastAsia="zh-TW"/>
        </w:rPr>
      </w:pPr>
    </w:p>
    <w:p w14:paraId="6BFC77D6" w14:textId="2FEAE2AE" w:rsidR="00FF2A3C" w:rsidRDefault="00FF2A3C" w:rsidP="00FF2A3C">
      <w:pPr>
        <w:pStyle w:val="TH"/>
        <w:rPr>
          <w:ins w:id="488" w:author="Reihaneh Malekafzaliardakani" w:date="2024-11-06T12:38:00Z"/>
          <w:lang w:val="en-US"/>
        </w:rPr>
      </w:pPr>
      <w:bookmarkStart w:id="489" w:name="OLE_LINK67"/>
      <w:ins w:id="490" w:author="Reihaneh Malekafzaliardakani" w:date="2024-11-06T12:38:00Z">
        <w:r>
          <w:rPr>
            <w:lang w:val="en-US"/>
          </w:rPr>
          <w:t xml:space="preserve">Table </w:t>
        </w:r>
        <w:r w:rsidRPr="002A13DA">
          <w:rPr>
            <w:kern w:val="2"/>
            <w:lang w:val="en-US" w:eastAsia="zh-CN"/>
          </w:rPr>
          <w:t>6.1.</w:t>
        </w:r>
      </w:ins>
      <w:ins w:id="491" w:author="Reihaneh Malekafzaliardakani" w:date="2024-11-06T12:40:00Z">
        <w:r w:rsidR="00B967B6">
          <w:rPr>
            <w:kern w:val="2"/>
            <w:lang w:val="en-US" w:eastAsia="zh-CN"/>
          </w:rPr>
          <w:t>X</w:t>
        </w:r>
      </w:ins>
      <w:ins w:id="492"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93" w:name="OLE_LINK63"/>
        <w:r>
          <w:rPr>
            <w:lang w:val="en-US"/>
          </w:rPr>
          <w:t xml:space="preserve">Band </w:t>
        </w:r>
      </w:ins>
      <w:ins w:id="494" w:author="Reihaneh Malekafzaliardakani" w:date="2024-11-07T11:27:00Z">
        <w:r w:rsidR="001960C0">
          <w:rPr>
            <w:lang w:val="en-US" w:eastAsia="ja-JP"/>
          </w:rPr>
          <w:t>68</w:t>
        </w:r>
      </w:ins>
      <w:ins w:id="495" w:author="Reihaneh Malekafzaliardakani" w:date="2024-11-06T12:38:00Z">
        <w:r>
          <w:rPr>
            <w:lang w:val="en-US"/>
          </w:rPr>
          <w:t xml:space="preserve"> and Band </w:t>
        </w:r>
      </w:ins>
      <w:ins w:id="496" w:author="Reihaneh Malekafzaliardakani" w:date="2024-11-07T12:17:00Z">
        <w:r w:rsidR="002543D9">
          <w:rPr>
            <w:rFonts w:eastAsia="SimSun"/>
            <w:lang w:val="en-US" w:eastAsia="zh-CN"/>
          </w:rPr>
          <w:t>n41</w:t>
        </w:r>
      </w:ins>
      <w:ins w:id="497" w:author="Reihaneh Malekafzaliardakani" w:date="2024-11-06T12:38:00Z">
        <w:r>
          <w:rPr>
            <w:lang w:val="en-US"/>
          </w:rPr>
          <w:t xml:space="preserve"> </w:t>
        </w:r>
        <w:r>
          <w:rPr>
            <w:lang w:val="en-US" w:eastAsia="zh-CN"/>
          </w:rPr>
          <w:t>U</w:t>
        </w:r>
        <w:r>
          <w:rPr>
            <w:lang w:val="en-US"/>
          </w:rPr>
          <w:t>L IMD products</w:t>
        </w:r>
        <w:bookmarkEnd w:id="49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9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89"/>
          <w:p w14:paraId="4F8E3DCF" w14:textId="77777777" w:rsidR="00FF2A3C" w:rsidRPr="002D24D6" w:rsidRDefault="00FF2A3C" w:rsidP="0078512B">
            <w:pPr>
              <w:pStyle w:val="TAH"/>
              <w:overflowPunct w:val="0"/>
              <w:autoSpaceDE w:val="0"/>
              <w:autoSpaceDN w:val="0"/>
              <w:adjustRightInd w:val="0"/>
              <w:textAlignment w:val="baseline"/>
              <w:rPr>
                <w:ins w:id="499" w:author="Reihaneh Malekafzaliardakani" w:date="2024-11-06T12:38:00Z"/>
                <w:rFonts w:cs="Arial"/>
                <w:b w:val="0"/>
                <w:lang w:val="en-US"/>
              </w:rPr>
            </w:pPr>
            <w:ins w:id="500"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01" w:author="Reihaneh Malekafzaliardakani" w:date="2024-11-06T12:38:00Z"/>
                <w:rFonts w:cs="Arial"/>
                <w:szCs w:val="18"/>
                <w:lang w:eastAsia="en-GB"/>
              </w:rPr>
            </w:pPr>
            <w:proofErr w:type="spellStart"/>
            <w:ins w:id="502"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03" w:author="Reihaneh Malekafzaliardakani" w:date="2024-11-06T12:38:00Z"/>
                <w:rFonts w:cs="Arial"/>
                <w:szCs w:val="18"/>
                <w:lang w:eastAsia="en-GB"/>
              </w:rPr>
            </w:pPr>
            <w:proofErr w:type="spellStart"/>
            <w:ins w:id="504"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05" w:author="Reihaneh Malekafzaliardakani" w:date="2024-11-06T12:38:00Z"/>
                <w:rFonts w:cs="Arial"/>
                <w:szCs w:val="18"/>
                <w:lang w:eastAsia="en-GB"/>
              </w:rPr>
            </w:pPr>
            <w:proofErr w:type="spellStart"/>
            <w:ins w:id="506"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07" w:author="Reihaneh Malekafzaliardakani" w:date="2024-11-06T12:38:00Z"/>
                <w:rFonts w:cs="Arial"/>
                <w:szCs w:val="18"/>
                <w:lang w:eastAsia="en-GB"/>
              </w:rPr>
            </w:pPr>
            <w:proofErr w:type="spellStart"/>
            <w:ins w:id="508"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50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10" w:author="Reihaneh Malekafzaliardakani" w:date="2024-11-06T12:38:00Z"/>
                <w:rFonts w:cs="Arial"/>
                <w:lang w:eastAsia="en-GB"/>
              </w:rPr>
            </w:pPr>
            <w:ins w:id="511"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12" w:author="Reihaneh Malekafzaliardakani" w:date="2024-11-06T12:38:00Z"/>
                <w:rFonts w:cs="Arial"/>
                <w:szCs w:val="18"/>
                <w:lang w:val="en-US"/>
              </w:rPr>
            </w:pPr>
            <w:ins w:id="513"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14" w:author="Reihaneh Malekafzaliardakani" w:date="2024-11-06T12:38:00Z"/>
                <w:rFonts w:cs="Arial"/>
                <w:szCs w:val="18"/>
                <w:lang w:val="en-US"/>
              </w:rPr>
            </w:pPr>
            <w:ins w:id="51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16" w:author="Reihaneh Malekafzaliardakani" w:date="2024-11-06T12:38:00Z"/>
                <w:rFonts w:cs="Arial"/>
                <w:szCs w:val="18"/>
                <w:lang w:val="en-US"/>
              </w:rPr>
            </w:pPr>
            <w:ins w:id="51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18" w:author="Reihaneh Malekafzaliardakani" w:date="2024-11-06T12:38:00Z"/>
                <w:rFonts w:cs="Arial"/>
                <w:szCs w:val="18"/>
                <w:lang w:val="en-US"/>
              </w:rPr>
            </w:pPr>
            <w:ins w:id="51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52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21" w:author="Reihaneh Malekafzaliardakani" w:date="2024-11-06T12:38:00Z"/>
                <w:rFonts w:cs="Arial"/>
                <w:lang w:val="en-US"/>
              </w:rPr>
            </w:pPr>
            <w:ins w:id="52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1C39DB53" w:rsidR="00FF2A3C" w:rsidRPr="00A42B7C" w:rsidRDefault="009C19FA" w:rsidP="0078512B">
            <w:pPr>
              <w:pStyle w:val="TAL"/>
              <w:overflowPunct w:val="0"/>
              <w:autoSpaceDE w:val="0"/>
              <w:autoSpaceDN w:val="0"/>
              <w:adjustRightInd w:val="0"/>
              <w:jc w:val="center"/>
              <w:textAlignment w:val="baseline"/>
              <w:rPr>
                <w:ins w:id="523" w:author="Reihaneh Malekafzaliardakani" w:date="2024-11-06T12:38:00Z"/>
                <w:rFonts w:cs="Arial"/>
                <w:szCs w:val="18"/>
                <w:lang w:val="en-US"/>
              </w:rPr>
            </w:pPr>
            <w:ins w:id="524" w:author="Reihaneh Malekafzaliardakani" w:date="2024-11-08T09:01:00Z">
              <w:r w:rsidRPr="00D67716">
                <w:rPr>
                  <w:rFonts w:cs="Arial"/>
                  <w:szCs w:val="18"/>
                  <w:lang w:val="en-US"/>
                </w:rPr>
                <w:t>1768</w:t>
              </w:r>
              <w:r>
                <w:rPr>
                  <w:rFonts w:cs="Arial"/>
                  <w:szCs w:val="18"/>
                  <w:lang w:val="en-US"/>
                </w:rPr>
                <w:t xml:space="preserve"> - </w:t>
              </w:r>
            </w:ins>
            <w:ins w:id="525" w:author="Reihaneh Malekafzaliardakani" w:date="2024-11-08T08:54:00Z">
              <w:r w:rsidR="00D67716" w:rsidRPr="00D67716">
                <w:rPr>
                  <w:rFonts w:cs="Arial"/>
                  <w:szCs w:val="18"/>
                  <w:lang w:val="en-US"/>
                </w:rPr>
                <w:t>1992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4F836D25" w:rsidR="00FF2A3C" w:rsidRPr="009C19FA" w:rsidRDefault="009C19FA" w:rsidP="0078512B">
            <w:pPr>
              <w:keepNext/>
              <w:keepLines/>
              <w:spacing w:after="0"/>
              <w:jc w:val="center"/>
              <w:rPr>
                <w:ins w:id="526" w:author="Reihaneh Malekafzaliardakani" w:date="2024-11-06T12:38:00Z"/>
                <w:rFonts w:asciiTheme="minorBidi" w:hAnsiTheme="minorBidi" w:cstheme="minorBidi"/>
                <w:sz w:val="18"/>
                <w:szCs w:val="18"/>
                <w:lang w:val="en-US"/>
              </w:rPr>
            </w:pPr>
            <w:ins w:id="527" w:author="Reihaneh Malekafzaliardakani" w:date="2024-11-08T09:01:00Z">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ins>
          </w:p>
        </w:tc>
      </w:tr>
      <w:tr w:rsidR="00FF2A3C" w14:paraId="6B3919CA" w14:textId="77777777" w:rsidTr="0078512B">
        <w:trPr>
          <w:trHeight w:val="187"/>
          <w:ins w:id="5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29" w:author="Reihaneh Malekafzaliardakani" w:date="2024-11-06T12:38:00Z"/>
                <w:rFonts w:cs="Arial"/>
                <w:lang w:val="en-US"/>
              </w:rPr>
            </w:pPr>
            <w:ins w:id="53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31" w:author="Reihaneh Malekafzaliardakani" w:date="2024-11-06T12:38:00Z"/>
                <w:rFonts w:cs="Arial"/>
                <w:szCs w:val="18"/>
                <w:lang w:val="en-US"/>
              </w:rPr>
            </w:pPr>
            <w:ins w:id="53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33" w:author="Reihaneh Malekafzaliardakani" w:date="2024-11-06T12:38:00Z"/>
                <w:rFonts w:cs="Arial"/>
                <w:szCs w:val="18"/>
                <w:lang w:val="en-US"/>
              </w:rPr>
            </w:pPr>
            <w:ins w:id="53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35" w:author="Reihaneh Malekafzaliardakani" w:date="2024-11-06T12:38:00Z"/>
                <w:rFonts w:cs="Arial"/>
                <w:szCs w:val="18"/>
                <w:lang w:val="en-US"/>
              </w:rPr>
            </w:pPr>
            <w:ins w:id="53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37" w:author="Reihaneh Malekafzaliardakani" w:date="2024-11-06T12:38:00Z"/>
                <w:rFonts w:cs="Arial"/>
                <w:szCs w:val="18"/>
                <w:lang w:val="en-US"/>
              </w:rPr>
            </w:pPr>
            <w:ins w:id="53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53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40" w:author="Reihaneh Malekafzaliardakani" w:date="2024-11-06T12:38:00Z"/>
                <w:rFonts w:cs="Arial"/>
                <w:lang w:val="en-US"/>
              </w:rPr>
            </w:pPr>
            <w:ins w:id="54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5527A5BE" w:rsidR="00FF2A3C" w:rsidRPr="00A42B7C" w:rsidRDefault="009C19FA" w:rsidP="0078512B">
            <w:pPr>
              <w:keepNext/>
              <w:keepLines/>
              <w:spacing w:after="0"/>
              <w:jc w:val="center"/>
              <w:rPr>
                <w:ins w:id="542" w:author="Reihaneh Malekafzaliardakani" w:date="2024-11-06T12:38:00Z"/>
                <w:rFonts w:ascii="Arial" w:hAnsi="Arial" w:cs="Arial"/>
                <w:sz w:val="18"/>
                <w:szCs w:val="18"/>
                <w:lang w:eastAsia="ja-JP"/>
              </w:rPr>
            </w:pPr>
            <w:ins w:id="543" w:author="Reihaneh Malekafzaliardakani" w:date="2024-11-08T09:01:00Z">
              <w:r w:rsidRPr="00E964B3">
                <w:rPr>
                  <w:rFonts w:ascii="Arial" w:hAnsi="Arial" w:cs="Arial"/>
                  <w:sz w:val="18"/>
                  <w:szCs w:val="18"/>
                  <w:lang w:eastAsia="ja-JP"/>
                </w:rPr>
                <w:t>1040</w:t>
              </w:r>
              <w:r>
                <w:rPr>
                  <w:rFonts w:ascii="Arial" w:hAnsi="Arial" w:cs="Arial"/>
                  <w:sz w:val="18"/>
                  <w:szCs w:val="18"/>
                  <w:lang w:eastAsia="ja-JP"/>
                </w:rPr>
                <w:t xml:space="preserve"> -</w:t>
              </w:r>
            </w:ins>
            <w:ins w:id="544" w:author="Reihaneh Malekafzaliardakani" w:date="2024-11-08T08:54:00Z">
              <w:r w:rsidR="00E964B3" w:rsidRPr="00E964B3">
                <w:rPr>
                  <w:rFonts w:ascii="Arial" w:hAnsi="Arial" w:cs="Arial"/>
                  <w:sz w:val="18"/>
                  <w:szCs w:val="18"/>
                  <w:lang w:eastAsia="ja-JP"/>
                </w:rPr>
                <w:t>1294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429EC9B4" w:rsidR="00FF2A3C" w:rsidRPr="00A42B7C" w:rsidRDefault="009C19FA" w:rsidP="0078512B">
            <w:pPr>
              <w:keepNext/>
              <w:keepLines/>
              <w:spacing w:after="0"/>
              <w:jc w:val="center"/>
              <w:rPr>
                <w:ins w:id="545" w:author="Reihaneh Malekafzaliardakani" w:date="2024-11-06T12:38:00Z"/>
                <w:rFonts w:ascii="Arial" w:hAnsi="Arial" w:cs="Arial"/>
                <w:sz w:val="18"/>
                <w:szCs w:val="18"/>
                <w:lang w:eastAsia="ja-JP"/>
              </w:rPr>
            </w:pPr>
            <w:ins w:id="546" w:author="Reihaneh Malekafzaliardakani" w:date="2024-11-08T09:01:00Z">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ins>
          </w:p>
        </w:tc>
      </w:tr>
      <w:tr w:rsidR="00FF2A3C" w14:paraId="5A5D8814" w14:textId="77777777" w:rsidTr="0078512B">
        <w:trPr>
          <w:trHeight w:val="187"/>
          <w:ins w:id="5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48" w:author="Reihaneh Malekafzaliardakani" w:date="2024-11-06T12:38:00Z"/>
                <w:rFonts w:cs="Arial"/>
                <w:lang w:val="en-US"/>
              </w:rPr>
            </w:pPr>
            <w:ins w:id="549"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ins w:id="55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52" w:author="Reihaneh Malekafzaliardakani" w:date="2024-11-06T12:38:00Z"/>
                <w:rFonts w:cs="Arial"/>
                <w:szCs w:val="18"/>
                <w:lang w:val="en-US"/>
              </w:rPr>
            </w:pPr>
            <w:ins w:id="55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54" w:author="Reihaneh Malekafzaliardakani" w:date="2024-11-06T12:38:00Z"/>
                <w:rFonts w:cs="Arial"/>
                <w:szCs w:val="18"/>
                <w:lang w:val="en-US"/>
              </w:rPr>
            </w:pPr>
            <w:ins w:id="55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5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59" w:author="Reihaneh Malekafzaliardakani" w:date="2024-11-06T12:38:00Z"/>
                <w:rFonts w:cs="Arial"/>
                <w:lang w:val="en-US"/>
              </w:rPr>
            </w:pPr>
            <w:ins w:id="56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7F7BCC46" w:rsidR="00FF2A3C" w:rsidRPr="00A42B7C" w:rsidRDefault="00E964B3" w:rsidP="0078512B">
            <w:pPr>
              <w:keepNext/>
              <w:keepLines/>
              <w:spacing w:after="0"/>
              <w:jc w:val="center"/>
              <w:rPr>
                <w:ins w:id="561" w:author="Reihaneh Malekafzaliardakani" w:date="2024-11-06T12:38:00Z"/>
                <w:rFonts w:ascii="Arial" w:hAnsi="Arial" w:cs="Arial"/>
                <w:sz w:val="18"/>
                <w:szCs w:val="18"/>
                <w:lang w:val="en-US"/>
              </w:rPr>
            </w:pPr>
            <w:ins w:id="562" w:author="Reihaneh Malekafzaliardakani" w:date="2024-11-08T08:54:00Z">
              <w:r w:rsidRPr="00E964B3">
                <w:rPr>
                  <w:rFonts w:ascii="Arial" w:hAnsi="Arial" w:cs="Arial"/>
                  <w:sz w:val="18"/>
                  <w:szCs w:val="18"/>
                  <w:lang w:val="en-US"/>
                </w:rPr>
                <w:t>3892</w:t>
              </w:r>
            </w:ins>
            <w:ins w:id="563" w:author="Reihaneh Malekafzaliardakani" w:date="2024-11-08T09:00:00Z">
              <w:r w:rsidR="009C19FA">
                <w:rPr>
                  <w:rFonts w:ascii="Arial" w:hAnsi="Arial" w:cs="Arial"/>
                  <w:sz w:val="18"/>
                  <w:szCs w:val="18"/>
                  <w:lang w:val="en-US"/>
                </w:rPr>
                <w:t xml:space="preserve"> -</w:t>
              </w:r>
            </w:ins>
            <w:ins w:id="564" w:author="Reihaneh Malekafzaliardakani" w:date="2024-11-08T08:54:00Z">
              <w:r w:rsidRPr="00E964B3">
                <w:rPr>
                  <w:rFonts w:ascii="Arial" w:hAnsi="Arial" w:cs="Arial"/>
                  <w:sz w:val="18"/>
                  <w:szCs w:val="18"/>
                  <w:lang w:val="en-US"/>
                </w:rPr>
                <w:tab/>
                <w:t>4146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52A8BF78" w:rsidR="00FF2A3C" w:rsidRPr="00A42B7C" w:rsidRDefault="009C19FA" w:rsidP="0078512B">
            <w:pPr>
              <w:keepNext/>
              <w:keepLines/>
              <w:spacing w:after="0"/>
              <w:jc w:val="center"/>
              <w:rPr>
                <w:ins w:id="565" w:author="Reihaneh Malekafzaliardakani" w:date="2024-11-06T12:38:00Z"/>
                <w:rFonts w:ascii="Arial" w:hAnsi="Arial" w:cs="Arial"/>
                <w:sz w:val="18"/>
                <w:szCs w:val="18"/>
                <w:lang w:val="en-US"/>
              </w:rPr>
            </w:pPr>
            <w:ins w:id="566" w:author="Reihaneh Malekafzaliardakani" w:date="2024-11-08T09:00:00Z">
              <w:r w:rsidRPr="00E964B3">
                <w:rPr>
                  <w:rFonts w:ascii="Arial" w:hAnsi="Arial" w:cs="Arial"/>
                  <w:sz w:val="18"/>
                  <w:szCs w:val="18"/>
                  <w:lang w:val="en-US"/>
                </w:rPr>
                <w:t>5690</w:t>
              </w:r>
              <w:r>
                <w:rPr>
                  <w:rFonts w:ascii="Arial" w:hAnsi="Arial" w:cs="Arial"/>
                  <w:sz w:val="18"/>
                  <w:szCs w:val="18"/>
                  <w:lang w:val="en-US"/>
                </w:rPr>
                <w:t xml:space="preserve"> </w:t>
              </w:r>
            </w:ins>
            <w:ins w:id="567" w:author="Reihaneh Malekafzaliardakani" w:date="2024-11-08T09:01:00Z">
              <w:r>
                <w:rPr>
                  <w:rFonts w:ascii="Arial" w:hAnsi="Arial" w:cs="Arial"/>
                  <w:sz w:val="18"/>
                  <w:szCs w:val="18"/>
                  <w:lang w:val="en-US"/>
                </w:rPr>
                <w:t>-</w:t>
              </w:r>
            </w:ins>
            <w:ins w:id="568" w:author="Reihaneh Malekafzaliardakani" w:date="2024-11-08T09:00:00Z">
              <w:r w:rsidRPr="00E964B3">
                <w:rPr>
                  <w:rFonts w:ascii="Arial" w:hAnsi="Arial" w:cs="Arial"/>
                  <w:sz w:val="18"/>
                  <w:szCs w:val="18"/>
                  <w:lang w:val="en-US"/>
                </w:rPr>
                <w:tab/>
                <w:t>6108</w:t>
              </w:r>
            </w:ins>
          </w:p>
        </w:tc>
      </w:tr>
      <w:tr w:rsidR="00FF2A3C" w14:paraId="7FE790BF" w14:textId="77777777" w:rsidTr="0078512B">
        <w:trPr>
          <w:trHeight w:val="187"/>
          <w:ins w:id="5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70" w:author="Reihaneh Malekafzaliardakani" w:date="2024-11-06T12:38:00Z"/>
                <w:rFonts w:cs="Arial"/>
                <w:lang w:val="en-US"/>
              </w:rPr>
            </w:pPr>
            <w:ins w:id="57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72" w:author="Reihaneh Malekafzaliardakani" w:date="2024-11-06T12:38:00Z"/>
                <w:rFonts w:cs="Arial"/>
                <w:szCs w:val="18"/>
                <w:lang w:val="en-US"/>
              </w:rPr>
            </w:pPr>
            <w:ins w:id="57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74" w:author="Reihaneh Malekafzaliardakani" w:date="2024-11-06T12:38:00Z"/>
                <w:rFonts w:cs="Arial"/>
                <w:szCs w:val="18"/>
                <w:lang w:val="en-US"/>
              </w:rPr>
            </w:pPr>
            <w:ins w:id="57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76" w:author="Reihaneh Malekafzaliardakani" w:date="2024-11-06T12:38:00Z"/>
                <w:rFonts w:cs="Arial"/>
                <w:szCs w:val="18"/>
                <w:lang w:val="en-US"/>
              </w:rPr>
            </w:pPr>
            <w:ins w:id="57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5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81" w:author="Reihaneh Malekafzaliardakani" w:date="2024-11-06T12:38:00Z"/>
                <w:rFonts w:cs="Arial"/>
                <w:lang w:val="en-US"/>
              </w:rPr>
            </w:pPr>
            <w:ins w:id="58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67CAB0E8" w:rsidR="00FF2A3C" w:rsidRPr="00A42B7C" w:rsidRDefault="005357CF" w:rsidP="0078512B">
            <w:pPr>
              <w:keepNext/>
              <w:keepLines/>
              <w:spacing w:after="0"/>
              <w:jc w:val="center"/>
              <w:rPr>
                <w:ins w:id="583" w:author="Reihaneh Malekafzaliardakani" w:date="2024-11-06T12:38:00Z"/>
                <w:rFonts w:ascii="Arial" w:hAnsi="Arial" w:cs="Arial"/>
                <w:sz w:val="18"/>
                <w:szCs w:val="18"/>
                <w:lang w:eastAsia="ja-JP"/>
              </w:rPr>
            </w:pPr>
            <w:ins w:id="584" w:author="Reihaneh Malekafzaliardakani" w:date="2024-11-08T08:55:00Z">
              <w:r w:rsidRPr="005357CF">
                <w:rPr>
                  <w:rFonts w:ascii="Arial" w:hAnsi="Arial" w:cs="Arial"/>
                  <w:sz w:val="18"/>
                  <w:szCs w:val="18"/>
                  <w:lang w:eastAsia="ja-JP"/>
                </w:rPr>
                <w:t>4590</w:t>
              </w:r>
            </w:ins>
            <w:ins w:id="585" w:author="Reihaneh Malekafzaliardakani" w:date="2024-11-08T09:00:00Z">
              <w:r w:rsidR="009C19FA">
                <w:rPr>
                  <w:rFonts w:ascii="Arial" w:hAnsi="Arial" w:cs="Arial"/>
                  <w:sz w:val="18"/>
                  <w:szCs w:val="18"/>
                  <w:lang w:eastAsia="ja-JP"/>
                </w:rPr>
                <w:t xml:space="preserve"> -</w:t>
              </w:r>
            </w:ins>
            <w:ins w:id="586" w:author="Reihaneh Malekafzaliardakani" w:date="2024-11-08T08:55:00Z">
              <w:r w:rsidRPr="005357CF">
                <w:rPr>
                  <w:rFonts w:ascii="Arial" w:hAnsi="Arial" w:cs="Arial"/>
                  <w:sz w:val="18"/>
                  <w:szCs w:val="18"/>
                  <w:lang w:eastAsia="ja-JP"/>
                </w:rPr>
                <w:tab/>
                <w:t>4874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2281BEF1" w:rsidR="00FF2A3C" w:rsidRPr="00A42B7C" w:rsidRDefault="009C19FA" w:rsidP="0078512B">
            <w:pPr>
              <w:keepNext/>
              <w:keepLines/>
              <w:spacing w:after="0"/>
              <w:jc w:val="center"/>
              <w:rPr>
                <w:ins w:id="587" w:author="Reihaneh Malekafzaliardakani" w:date="2024-11-06T12:38:00Z"/>
                <w:rFonts w:ascii="Arial" w:hAnsi="Arial" w:cs="Arial"/>
                <w:sz w:val="18"/>
                <w:szCs w:val="18"/>
                <w:lang w:eastAsia="ja-JP"/>
              </w:rPr>
            </w:pPr>
            <w:ins w:id="588" w:author="Reihaneh Malekafzaliardakani" w:date="2024-11-08T09:00:00Z">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ins>
          </w:p>
        </w:tc>
      </w:tr>
      <w:tr w:rsidR="00FF2A3C" w14:paraId="7A5AE9C5" w14:textId="77777777" w:rsidTr="0078512B">
        <w:trPr>
          <w:trHeight w:val="187"/>
          <w:ins w:id="5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90" w:author="Reihaneh Malekafzaliardakani" w:date="2024-11-06T12:38:00Z"/>
                <w:rFonts w:cs="Arial"/>
                <w:lang w:val="en-US"/>
              </w:rPr>
            </w:pPr>
            <w:ins w:id="59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92" w:author="Reihaneh Malekafzaliardakani" w:date="2024-11-06T12:38:00Z"/>
                <w:rFonts w:cs="Arial"/>
                <w:szCs w:val="18"/>
                <w:lang w:val="en-US"/>
              </w:rPr>
            </w:pPr>
            <w:ins w:id="59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94" w:author="Reihaneh Malekafzaliardakani" w:date="2024-11-06T12:38:00Z"/>
                <w:rFonts w:cs="Arial"/>
                <w:szCs w:val="18"/>
                <w:lang w:val="en-US"/>
              </w:rPr>
            </w:pPr>
            <w:ins w:id="59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96" w:author="Reihaneh Malekafzaliardakani" w:date="2024-11-06T12:38:00Z"/>
                <w:rFonts w:cs="Arial"/>
                <w:szCs w:val="18"/>
                <w:lang w:val="en-US"/>
              </w:rPr>
            </w:pPr>
          </w:p>
        </w:tc>
      </w:tr>
      <w:tr w:rsidR="00FF2A3C" w14:paraId="15230ECC" w14:textId="77777777" w:rsidTr="0078512B">
        <w:trPr>
          <w:trHeight w:val="187"/>
          <w:ins w:id="5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98" w:author="Reihaneh Malekafzaliardakani" w:date="2024-11-06T12:38:00Z"/>
                <w:rFonts w:cs="Arial"/>
                <w:lang w:val="en-US"/>
              </w:rPr>
            </w:pPr>
            <w:ins w:id="59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04C7BEB8" w:rsidR="00FF2A3C" w:rsidRPr="00A42B7C" w:rsidRDefault="00585E45" w:rsidP="0078512B">
            <w:pPr>
              <w:keepNext/>
              <w:keepLines/>
              <w:spacing w:after="0"/>
              <w:jc w:val="center"/>
              <w:rPr>
                <w:ins w:id="600" w:author="Reihaneh Malekafzaliardakani" w:date="2024-11-06T12:38:00Z"/>
                <w:rFonts w:ascii="Arial" w:hAnsi="Arial" w:cs="Arial"/>
                <w:sz w:val="18"/>
                <w:szCs w:val="18"/>
                <w:lang w:eastAsia="ja-JP"/>
              </w:rPr>
            </w:pPr>
            <w:ins w:id="601" w:author="Reihaneh Malekafzaliardakani" w:date="2024-11-08T09:00:00Z">
              <w:r w:rsidRPr="005A633A">
                <w:rPr>
                  <w:rFonts w:ascii="Arial" w:hAnsi="Arial" w:cs="Arial"/>
                  <w:sz w:val="18"/>
                  <w:szCs w:val="18"/>
                  <w:lang w:eastAsia="ja-JP"/>
                </w:rPr>
                <w:t>3536</w:t>
              </w:r>
              <w:r>
                <w:rPr>
                  <w:rFonts w:ascii="Arial" w:hAnsi="Arial" w:cs="Arial"/>
                  <w:sz w:val="18"/>
                  <w:szCs w:val="18"/>
                  <w:lang w:eastAsia="ja-JP"/>
                </w:rPr>
                <w:t xml:space="preserve"> -</w:t>
              </w:r>
            </w:ins>
            <w:ins w:id="602" w:author="Reihaneh Malekafzaliardakani" w:date="2024-11-08T08:55:00Z">
              <w:r w:rsidR="005A633A" w:rsidRPr="005A633A">
                <w:rPr>
                  <w:rFonts w:ascii="Arial" w:hAnsi="Arial" w:cs="Arial"/>
                  <w:sz w:val="18"/>
                  <w:szCs w:val="18"/>
                  <w:lang w:eastAsia="ja-JP"/>
                </w:rPr>
                <w:t>3984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603" w:author="Reihaneh Malekafzaliardakani" w:date="2024-11-06T12:38:00Z"/>
                <w:rFonts w:ascii="Arial" w:hAnsi="Arial" w:cs="Arial"/>
                <w:sz w:val="18"/>
                <w:szCs w:val="18"/>
                <w:lang w:eastAsia="ja-JP"/>
              </w:rPr>
            </w:pPr>
          </w:p>
        </w:tc>
      </w:tr>
      <w:tr w:rsidR="00FF2A3C" w14:paraId="146261CD" w14:textId="77777777" w:rsidTr="0078512B">
        <w:trPr>
          <w:trHeight w:val="187"/>
          <w:ins w:id="60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05" w:author="Reihaneh Malekafzaliardakani" w:date="2024-11-06T12:38:00Z"/>
                <w:rFonts w:ascii="Arial" w:hAnsi="Arial" w:cs="Arial"/>
                <w:sz w:val="18"/>
                <w:lang w:val="en-US"/>
              </w:rPr>
            </w:pPr>
            <w:ins w:id="606"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07" w:author="Reihaneh Malekafzaliardakani" w:date="2024-11-06T12:38:00Z"/>
                <w:rFonts w:cs="Arial"/>
                <w:szCs w:val="18"/>
                <w:lang w:val="en-US"/>
              </w:rPr>
            </w:pPr>
            <w:ins w:id="608"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09" w:author="Reihaneh Malekafzaliardakani" w:date="2024-11-06T12:38:00Z"/>
                <w:rFonts w:cs="Arial"/>
                <w:szCs w:val="18"/>
                <w:lang w:val="en-US"/>
              </w:rPr>
            </w:pPr>
            <w:ins w:id="610"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611" w:author="Reihaneh Malekafzaliardakani" w:date="2024-11-06T12:38:00Z"/>
                <w:rFonts w:cs="Arial"/>
                <w:szCs w:val="18"/>
                <w:lang w:val="en-US"/>
              </w:rPr>
            </w:pPr>
            <w:ins w:id="61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ins w:id="61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61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16" w:author="Reihaneh Malekafzaliardakani" w:date="2024-11-06T12:38:00Z"/>
                <w:rFonts w:cs="Arial"/>
                <w:lang w:val="en-US"/>
              </w:rPr>
            </w:pPr>
            <w:ins w:id="61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39D73B68" w:rsidR="00FF2A3C" w:rsidRPr="00A42B7C" w:rsidRDefault="00585E45" w:rsidP="0078512B">
            <w:pPr>
              <w:keepNext/>
              <w:keepLines/>
              <w:spacing w:after="0"/>
              <w:jc w:val="center"/>
              <w:rPr>
                <w:ins w:id="618" w:author="Reihaneh Malekafzaliardakani" w:date="2024-11-06T12:38:00Z"/>
                <w:rFonts w:ascii="Arial" w:hAnsi="Arial" w:cs="Arial"/>
                <w:sz w:val="18"/>
                <w:szCs w:val="18"/>
                <w:lang w:eastAsia="ja-JP"/>
              </w:rPr>
            </w:pPr>
            <w:ins w:id="619" w:author="Reihaneh Malekafzaliardakani" w:date="2024-11-08T08:59:00Z">
              <w:r w:rsidRPr="005A633A">
                <w:rPr>
                  <w:rFonts w:ascii="Arial" w:hAnsi="Arial" w:cs="Arial"/>
                  <w:sz w:val="18"/>
                  <w:szCs w:val="18"/>
                  <w:lang w:eastAsia="ja-JP"/>
                </w:rPr>
                <w:t>312</w:t>
              </w:r>
              <w:r>
                <w:rPr>
                  <w:rFonts w:ascii="Arial" w:hAnsi="Arial" w:cs="Arial"/>
                  <w:sz w:val="18"/>
                  <w:szCs w:val="18"/>
                  <w:lang w:eastAsia="ja-JP"/>
                </w:rPr>
                <w:t xml:space="preserve"> - </w:t>
              </w:r>
            </w:ins>
            <w:ins w:id="620" w:author="Reihaneh Malekafzaliardakani" w:date="2024-11-08T08:55:00Z">
              <w:r w:rsidR="005A633A" w:rsidRPr="005A633A">
                <w:rPr>
                  <w:rFonts w:ascii="Arial" w:hAnsi="Arial" w:cs="Arial"/>
                  <w:sz w:val="18"/>
                  <w:szCs w:val="18"/>
                  <w:lang w:eastAsia="ja-JP"/>
                </w:rPr>
                <w:t>596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3F465F3C" w:rsidR="00FF2A3C" w:rsidRPr="00A42B7C" w:rsidRDefault="00585E45" w:rsidP="0078512B">
            <w:pPr>
              <w:keepNext/>
              <w:keepLines/>
              <w:spacing w:after="0"/>
              <w:jc w:val="center"/>
              <w:rPr>
                <w:ins w:id="621" w:author="Reihaneh Malekafzaliardakani" w:date="2024-11-06T12:38:00Z"/>
                <w:rFonts w:ascii="Arial" w:hAnsi="Arial" w:cs="Arial"/>
                <w:sz w:val="18"/>
                <w:szCs w:val="18"/>
                <w:lang w:eastAsia="ja-JP"/>
              </w:rPr>
            </w:pPr>
            <w:ins w:id="622" w:author="Reihaneh Malekafzaliardakani" w:date="2024-11-08T08:59:00Z">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ins>
          </w:p>
        </w:tc>
      </w:tr>
      <w:tr w:rsidR="00FF2A3C" w14:paraId="27F56E25" w14:textId="77777777" w:rsidTr="0078512B">
        <w:trPr>
          <w:trHeight w:val="187"/>
          <w:ins w:id="62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24" w:author="Reihaneh Malekafzaliardakani" w:date="2024-11-06T12:38:00Z"/>
                <w:rFonts w:cs="Arial"/>
                <w:lang w:val="en-US"/>
              </w:rPr>
            </w:pPr>
            <w:ins w:id="625"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26" w:author="Reihaneh Malekafzaliardakani" w:date="2024-11-06T12:38:00Z"/>
                <w:rFonts w:cs="Arial"/>
                <w:szCs w:val="18"/>
                <w:lang w:val="en-US"/>
              </w:rPr>
            </w:pPr>
            <w:ins w:id="62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28" w:author="Reihaneh Malekafzaliardakani" w:date="2024-11-06T12:38:00Z"/>
                <w:rFonts w:cs="Arial"/>
                <w:szCs w:val="18"/>
                <w:lang w:val="en-US"/>
              </w:rPr>
            </w:pPr>
            <w:ins w:id="62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30" w:author="Reihaneh Malekafzaliardakani" w:date="2024-11-06T12:38:00Z"/>
                <w:rFonts w:cs="Arial"/>
                <w:szCs w:val="18"/>
                <w:lang w:val="en-US"/>
              </w:rPr>
            </w:pPr>
          </w:p>
        </w:tc>
      </w:tr>
      <w:tr w:rsidR="00FF2A3C" w14:paraId="1572928E" w14:textId="77777777" w:rsidTr="0078512B">
        <w:trPr>
          <w:trHeight w:val="187"/>
          <w:ins w:id="63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32" w:author="Reihaneh Malekafzaliardakani" w:date="2024-11-06T12:38:00Z"/>
                <w:rFonts w:cs="Arial"/>
                <w:lang w:val="en-US"/>
              </w:rPr>
            </w:pPr>
            <w:ins w:id="63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16265E95" w:rsidR="00FF2A3C" w:rsidRPr="00A42B7C" w:rsidRDefault="005A633A" w:rsidP="0078512B">
            <w:pPr>
              <w:keepNext/>
              <w:keepLines/>
              <w:spacing w:after="0"/>
              <w:jc w:val="center"/>
              <w:rPr>
                <w:ins w:id="634" w:author="Reihaneh Malekafzaliardakani" w:date="2024-11-06T12:38:00Z"/>
                <w:rFonts w:ascii="Arial" w:hAnsi="Arial" w:cs="Arial"/>
                <w:sz w:val="18"/>
                <w:szCs w:val="18"/>
                <w:lang w:eastAsia="ja-JP"/>
              </w:rPr>
            </w:pPr>
            <w:ins w:id="635" w:author="Reihaneh Malekafzaliardakani" w:date="2024-11-08T08:55:00Z">
              <w:r w:rsidRPr="005A633A">
                <w:rPr>
                  <w:rFonts w:ascii="Arial" w:hAnsi="Arial" w:cs="Arial"/>
                  <w:sz w:val="18"/>
                  <w:szCs w:val="18"/>
                  <w:lang w:eastAsia="ja-JP"/>
                </w:rPr>
                <w:t>6388</w:t>
              </w:r>
            </w:ins>
            <w:ins w:id="636" w:author="Reihaneh Malekafzaliardakani" w:date="2024-11-08T08:59:00Z">
              <w:r w:rsidR="00585E45">
                <w:rPr>
                  <w:rFonts w:ascii="Arial" w:hAnsi="Arial" w:cs="Arial"/>
                  <w:sz w:val="18"/>
                  <w:szCs w:val="18"/>
                  <w:lang w:eastAsia="ja-JP"/>
                </w:rPr>
                <w:t xml:space="preserve"> -</w:t>
              </w:r>
            </w:ins>
            <w:ins w:id="637" w:author="Reihaneh Malekafzaliardakani" w:date="2024-11-08T08:55:00Z">
              <w:r w:rsidRPr="005A633A">
                <w:rPr>
                  <w:rFonts w:ascii="Arial" w:hAnsi="Arial" w:cs="Arial"/>
                  <w:sz w:val="18"/>
                  <w:szCs w:val="18"/>
                  <w:lang w:eastAsia="ja-JP"/>
                </w:rPr>
                <w:tab/>
                <w:t>6836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38" w:author="Reihaneh Malekafzaliardakani" w:date="2024-11-06T12:38:00Z"/>
                <w:rFonts w:ascii="Arial" w:hAnsi="Arial" w:cs="Arial"/>
                <w:sz w:val="18"/>
                <w:szCs w:val="18"/>
                <w:lang w:eastAsia="ja-JP"/>
              </w:rPr>
            </w:pPr>
          </w:p>
        </w:tc>
      </w:tr>
      <w:tr w:rsidR="00FF2A3C" w14:paraId="38C0BC56" w14:textId="77777777" w:rsidTr="0078512B">
        <w:trPr>
          <w:trHeight w:val="187"/>
          <w:ins w:id="63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40" w:author="Reihaneh Malekafzaliardakani" w:date="2024-11-06T12:38:00Z"/>
                <w:rFonts w:cs="Arial"/>
                <w:lang w:val="en-US"/>
              </w:rPr>
            </w:pPr>
            <w:ins w:id="64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42" w:author="Reihaneh Malekafzaliardakani" w:date="2024-11-06T12:38:00Z"/>
                <w:rFonts w:cs="Arial"/>
                <w:szCs w:val="18"/>
                <w:lang w:val="en-US"/>
              </w:rPr>
            </w:pPr>
            <w:ins w:id="64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44" w:author="Reihaneh Malekafzaliardakani" w:date="2024-11-06T12:38:00Z"/>
                <w:rFonts w:cs="Arial"/>
                <w:szCs w:val="18"/>
                <w:lang w:val="en-US"/>
              </w:rPr>
            </w:pPr>
            <w:ins w:id="64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46" w:author="Reihaneh Malekafzaliardakani" w:date="2024-11-06T12:38:00Z"/>
                <w:rFonts w:cs="Arial"/>
                <w:szCs w:val="18"/>
                <w:lang w:val="en-US"/>
              </w:rPr>
            </w:pPr>
            <w:ins w:id="64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65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51" w:author="Reihaneh Malekafzaliardakani" w:date="2024-11-06T12:38:00Z"/>
                <w:rFonts w:cs="Arial"/>
                <w:lang w:val="en-US"/>
              </w:rPr>
            </w:pPr>
            <w:ins w:id="65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30B7E8FA" w:rsidR="00FF2A3C" w:rsidRPr="00A42B7C" w:rsidRDefault="00585E45" w:rsidP="0078512B">
            <w:pPr>
              <w:keepNext/>
              <w:keepLines/>
              <w:spacing w:after="0"/>
              <w:jc w:val="center"/>
              <w:rPr>
                <w:ins w:id="653" w:author="Reihaneh Malekafzaliardakani" w:date="2024-11-06T12:38:00Z"/>
                <w:rFonts w:ascii="Arial" w:hAnsi="Arial" w:cs="Arial"/>
                <w:sz w:val="18"/>
                <w:szCs w:val="18"/>
                <w:lang w:eastAsia="ja-JP"/>
              </w:rPr>
            </w:pPr>
            <w:ins w:id="654" w:author="Reihaneh Malekafzaliardakani" w:date="2024-11-08T08:59:00Z">
              <w:r w:rsidRPr="005122A2">
                <w:rPr>
                  <w:rFonts w:ascii="Arial" w:hAnsi="Arial" w:cs="Arial"/>
                  <w:sz w:val="18"/>
                  <w:szCs w:val="18"/>
                  <w:lang w:eastAsia="ja-JP"/>
                </w:rPr>
                <w:t>9256</w:t>
              </w:r>
              <w:r>
                <w:rPr>
                  <w:rFonts w:ascii="Arial" w:hAnsi="Arial" w:cs="Arial"/>
                  <w:sz w:val="18"/>
                  <w:szCs w:val="18"/>
                  <w:lang w:eastAsia="ja-JP"/>
                </w:rPr>
                <w:t xml:space="preserve"> - </w:t>
              </w:r>
            </w:ins>
            <w:ins w:id="655" w:author="Reihaneh Malekafzaliardakani" w:date="2024-11-08T08:57:00Z">
              <w:r w:rsidR="005122A2" w:rsidRPr="005122A2">
                <w:rPr>
                  <w:rFonts w:ascii="Arial" w:hAnsi="Arial" w:cs="Arial"/>
                  <w:sz w:val="18"/>
                  <w:szCs w:val="18"/>
                  <w:lang w:eastAsia="ja-JP"/>
                </w:rPr>
                <w:t>10062</w:t>
              </w:r>
              <w:r w:rsidR="005122A2" w:rsidRPr="005122A2">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18300F90" w:rsidR="00FF2A3C" w:rsidRPr="00A42B7C" w:rsidRDefault="00585E45" w:rsidP="0078512B">
            <w:pPr>
              <w:keepNext/>
              <w:keepLines/>
              <w:spacing w:after="0"/>
              <w:jc w:val="center"/>
              <w:rPr>
                <w:ins w:id="656" w:author="Reihaneh Malekafzaliardakani" w:date="2024-11-06T12:38:00Z"/>
                <w:rFonts w:ascii="Arial" w:hAnsi="Arial" w:cs="Arial"/>
                <w:sz w:val="18"/>
                <w:szCs w:val="18"/>
                <w:lang w:eastAsia="ja-JP"/>
              </w:rPr>
            </w:pPr>
            <w:ins w:id="657" w:author="Reihaneh Malekafzaliardakani" w:date="2024-11-08T08:59:00Z">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ins>
          </w:p>
        </w:tc>
      </w:tr>
      <w:tr w:rsidR="00FF2A3C" w14:paraId="55F21AF9" w14:textId="77777777" w:rsidTr="0078512B">
        <w:trPr>
          <w:trHeight w:val="187"/>
          <w:ins w:id="6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59" w:author="Reihaneh Malekafzaliardakani" w:date="2024-11-06T12:38:00Z"/>
                <w:rFonts w:cs="Arial"/>
                <w:lang w:val="en-US"/>
              </w:rPr>
            </w:pPr>
            <w:ins w:id="66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61" w:author="Reihaneh Malekafzaliardakani" w:date="2024-11-06T12:38:00Z"/>
                <w:rFonts w:cs="Arial"/>
                <w:szCs w:val="18"/>
                <w:lang w:val="en-US"/>
              </w:rPr>
            </w:pPr>
            <w:ins w:id="66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63" w:author="Reihaneh Malekafzaliardakani" w:date="2024-11-06T12:38:00Z"/>
                <w:rFonts w:cs="Arial"/>
                <w:szCs w:val="18"/>
                <w:lang w:val="en-US"/>
              </w:rPr>
            </w:pPr>
            <w:ins w:id="66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65" w:author="Reihaneh Malekafzaliardakani" w:date="2024-11-06T12:38:00Z"/>
                <w:rFonts w:cs="Arial"/>
                <w:szCs w:val="18"/>
                <w:lang w:val="en-US"/>
              </w:rPr>
            </w:pPr>
            <w:ins w:id="66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67" w:author="Reihaneh Malekafzaliardakani" w:date="2024-11-06T12:38:00Z"/>
                <w:rFonts w:cs="Arial"/>
                <w:szCs w:val="18"/>
                <w:lang w:val="en-US"/>
              </w:rPr>
            </w:pPr>
            <w:ins w:id="66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6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70" w:author="Reihaneh Malekafzaliardakani" w:date="2024-11-06T12:38:00Z"/>
                <w:rFonts w:ascii="Arial" w:hAnsi="Arial" w:cs="Arial"/>
                <w:sz w:val="18"/>
                <w:lang w:val="en-US"/>
              </w:rPr>
            </w:pPr>
            <w:ins w:id="671"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367F57EE" w:rsidR="00FF2A3C" w:rsidRPr="00A42B7C" w:rsidRDefault="00E83A59" w:rsidP="0078512B">
            <w:pPr>
              <w:keepNext/>
              <w:keepLines/>
              <w:spacing w:after="0"/>
              <w:jc w:val="center"/>
              <w:rPr>
                <w:ins w:id="672" w:author="Reihaneh Malekafzaliardakani" w:date="2024-11-06T12:38:00Z"/>
                <w:rFonts w:ascii="Arial" w:hAnsi="Arial" w:cs="Arial"/>
                <w:sz w:val="18"/>
                <w:szCs w:val="18"/>
                <w:lang w:eastAsia="ja-JP"/>
              </w:rPr>
            </w:pPr>
            <w:ins w:id="673" w:author="Reihaneh Malekafzaliardakani" w:date="2024-11-08T08:57:00Z">
              <w:r w:rsidRPr="00E83A59">
                <w:rPr>
                  <w:rFonts w:ascii="Arial" w:hAnsi="Arial" w:cs="Arial"/>
                  <w:sz w:val="18"/>
                  <w:szCs w:val="18"/>
                  <w:lang w:eastAsia="ja-JP"/>
                </w:rPr>
                <w:t>10682</w:t>
              </w:r>
            </w:ins>
            <w:ins w:id="674" w:author="Reihaneh Malekafzaliardakani" w:date="2024-11-08T08:58:00Z">
              <w:r w:rsidR="00585E45">
                <w:rPr>
                  <w:rFonts w:ascii="Arial" w:hAnsi="Arial" w:cs="Arial"/>
                  <w:sz w:val="18"/>
                  <w:szCs w:val="18"/>
                  <w:lang w:eastAsia="ja-JP"/>
                </w:rPr>
                <w:t xml:space="preserve"> - </w:t>
              </w:r>
            </w:ins>
            <w:ins w:id="675" w:author="Reihaneh Malekafzaliardakani" w:date="2024-11-08T08:57:00Z">
              <w:r w:rsidRPr="00E83A59">
                <w:rPr>
                  <w:rFonts w:ascii="Arial" w:hAnsi="Arial" w:cs="Arial"/>
                  <w:sz w:val="18"/>
                  <w:szCs w:val="18"/>
                  <w:lang w:eastAsia="ja-JP"/>
                </w:rPr>
                <w:t>11488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29E607F6" w:rsidR="00FF2A3C" w:rsidRPr="00A42B7C" w:rsidRDefault="00585E45" w:rsidP="0078512B">
            <w:pPr>
              <w:keepNext/>
              <w:keepLines/>
              <w:spacing w:after="0"/>
              <w:jc w:val="center"/>
              <w:rPr>
                <w:ins w:id="676" w:author="Reihaneh Malekafzaliardakani" w:date="2024-11-06T12:38:00Z"/>
                <w:rFonts w:ascii="Arial" w:hAnsi="Arial" w:cs="Arial"/>
                <w:sz w:val="18"/>
                <w:szCs w:val="18"/>
                <w:lang w:eastAsia="ja-JP"/>
              </w:rPr>
            </w:pPr>
            <w:ins w:id="677" w:author="Reihaneh Malekafzaliardakani" w:date="2024-11-08T08:58:00Z">
              <w:r w:rsidRPr="00E83A59">
                <w:rPr>
                  <w:rFonts w:ascii="Arial" w:hAnsi="Arial" w:cs="Arial"/>
                  <w:sz w:val="18"/>
                  <w:szCs w:val="18"/>
                  <w:lang w:eastAsia="ja-JP"/>
                </w:rPr>
                <w:t>5288</w:t>
              </w:r>
              <w:r>
                <w:rPr>
                  <w:rFonts w:ascii="Arial" w:hAnsi="Arial" w:cs="Arial"/>
                  <w:sz w:val="18"/>
                  <w:szCs w:val="18"/>
                  <w:lang w:eastAsia="ja-JP"/>
                </w:rPr>
                <w:t xml:space="preserve"> </w:t>
              </w:r>
            </w:ins>
            <w:ins w:id="678" w:author="Reihaneh Malekafzaliardakani" w:date="2024-11-08T08:59:00Z">
              <w:r>
                <w:rPr>
                  <w:rFonts w:ascii="Arial" w:hAnsi="Arial" w:cs="Arial"/>
                  <w:sz w:val="18"/>
                  <w:szCs w:val="18"/>
                  <w:lang w:eastAsia="ja-JP"/>
                </w:rPr>
                <w:t>-</w:t>
              </w:r>
            </w:ins>
            <w:ins w:id="679" w:author="Reihaneh Malekafzaliardakani" w:date="2024-11-08T08:58:00Z">
              <w:r w:rsidRPr="00E83A59">
                <w:rPr>
                  <w:rFonts w:ascii="Arial" w:hAnsi="Arial" w:cs="Arial"/>
                  <w:sz w:val="18"/>
                  <w:szCs w:val="18"/>
                  <w:lang w:eastAsia="ja-JP"/>
                </w:rPr>
                <w:tab/>
                <w:t>5602</w:t>
              </w:r>
            </w:ins>
          </w:p>
        </w:tc>
      </w:tr>
      <w:tr w:rsidR="00FF2A3C" w14:paraId="4DACCE2B" w14:textId="77777777" w:rsidTr="0078512B">
        <w:trPr>
          <w:trHeight w:val="187"/>
          <w:ins w:id="6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81" w:author="Reihaneh Malekafzaliardakani" w:date="2024-11-06T12:38:00Z"/>
                <w:rFonts w:cs="Arial"/>
                <w:lang w:val="en-US"/>
              </w:rPr>
            </w:pPr>
            <w:ins w:id="68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83" w:author="Reihaneh Malekafzaliardakani" w:date="2024-11-06T12:38:00Z"/>
                <w:rFonts w:cs="Arial"/>
                <w:szCs w:val="18"/>
                <w:lang w:val="en-US"/>
              </w:rPr>
            </w:pPr>
            <w:ins w:id="68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85" w:author="Reihaneh Malekafzaliardakani" w:date="2024-11-06T12:38:00Z"/>
                <w:rFonts w:cs="Arial"/>
                <w:szCs w:val="18"/>
                <w:lang w:val="en-US"/>
              </w:rPr>
            </w:pPr>
            <w:ins w:id="68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87" w:author="Reihaneh Malekafzaliardakani" w:date="2024-11-06T12:38:00Z"/>
                <w:rFonts w:cs="Arial"/>
                <w:szCs w:val="18"/>
                <w:lang w:val="en-US"/>
              </w:rPr>
            </w:pPr>
            <w:ins w:id="68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89" w:author="Reihaneh Malekafzaliardakani" w:date="2024-11-06T12:38:00Z"/>
                <w:rFonts w:cs="Arial"/>
                <w:szCs w:val="18"/>
                <w:lang w:val="en-US"/>
              </w:rPr>
            </w:pPr>
            <w:ins w:id="69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69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92" w:author="Reihaneh Malekafzaliardakani" w:date="2024-11-06T12:38:00Z"/>
                <w:rFonts w:cs="Arial"/>
                <w:lang w:val="en-US"/>
              </w:rPr>
            </w:pPr>
            <w:ins w:id="693"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8FFBD53" w:rsidR="00FF2A3C" w:rsidRPr="00A42B7C" w:rsidRDefault="00585E45" w:rsidP="0078512B">
            <w:pPr>
              <w:keepNext/>
              <w:keepLines/>
              <w:spacing w:after="0"/>
              <w:jc w:val="center"/>
              <w:rPr>
                <w:ins w:id="694" w:author="Reihaneh Malekafzaliardakani" w:date="2024-11-06T12:38:00Z"/>
                <w:rFonts w:ascii="Arial" w:hAnsi="Arial" w:cs="Arial"/>
                <w:sz w:val="18"/>
                <w:szCs w:val="18"/>
                <w:lang w:eastAsia="ja-JP"/>
              </w:rPr>
            </w:pPr>
            <w:ins w:id="695" w:author="Reihaneh Malekafzaliardakani" w:date="2024-11-08T08:58:00Z">
              <w:r w:rsidRPr="00E83A59">
                <w:rPr>
                  <w:rFonts w:ascii="Arial" w:hAnsi="Arial" w:cs="Arial"/>
                  <w:sz w:val="18"/>
                  <w:szCs w:val="18"/>
                  <w:lang w:eastAsia="ja-JP"/>
                </w:rPr>
                <w:t>6032</w:t>
              </w:r>
              <w:r>
                <w:rPr>
                  <w:rFonts w:ascii="Arial" w:hAnsi="Arial" w:cs="Arial"/>
                  <w:sz w:val="18"/>
                  <w:szCs w:val="18"/>
                  <w:lang w:eastAsia="ja-JP"/>
                </w:rPr>
                <w:t xml:space="preserve"> - </w:t>
              </w:r>
            </w:ins>
            <w:ins w:id="696" w:author="Reihaneh Malekafzaliardakani" w:date="2024-11-08T08:57:00Z">
              <w:r w:rsidR="00E83A59" w:rsidRPr="00E83A59">
                <w:rPr>
                  <w:rFonts w:ascii="Arial" w:hAnsi="Arial" w:cs="Arial"/>
                  <w:sz w:val="18"/>
                  <w:szCs w:val="18"/>
                  <w:lang w:eastAsia="ja-JP"/>
                </w:rPr>
                <w:t>6674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364F20DC" w:rsidR="00FF2A3C" w:rsidRPr="00A42B7C" w:rsidRDefault="00585E45" w:rsidP="0078512B">
            <w:pPr>
              <w:keepNext/>
              <w:keepLines/>
              <w:spacing w:after="0"/>
              <w:jc w:val="center"/>
              <w:rPr>
                <w:ins w:id="697" w:author="Reihaneh Malekafzaliardakani" w:date="2024-11-06T12:38:00Z"/>
                <w:rFonts w:ascii="Arial" w:hAnsi="Arial" w:cs="Arial"/>
                <w:sz w:val="18"/>
                <w:szCs w:val="18"/>
                <w:lang w:eastAsia="ja-JP"/>
              </w:rPr>
            </w:pPr>
            <w:ins w:id="698" w:author="Reihaneh Malekafzaliardakani" w:date="2024-11-08T08:58:00Z">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ins>
          </w:p>
        </w:tc>
      </w:tr>
      <w:tr w:rsidR="00FF2A3C" w14:paraId="796EA4A5" w14:textId="77777777" w:rsidTr="0078512B">
        <w:trPr>
          <w:trHeight w:val="187"/>
          <w:ins w:id="6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00" w:author="Reihaneh Malekafzaliardakani" w:date="2024-11-06T12:38:00Z"/>
                <w:rFonts w:cs="Arial"/>
                <w:lang w:val="en-US"/>
              </w:rPr>
            </w:pPr>
            <w:ins w:id="70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02" w:author="Reihaneh Malekafzaliardakani" w:date="2024-11-06T12:38:00Z"/>
                <w:rFonts w:cs="Arial"/>
                <w:szCs w:val="18"/>
                <w:lang w:val="en-US"/>
              </w:rPr>
            </w:pPr>
            <w:ins w:id="70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04" w:author="Reihaneh Malekafzaliardakani" w:date="2024-11-06T12:38:00Z"/>
                <w:rFonts w:cs="Arial"/>
                <w:szCs w:val="18"/>
                <w:lang w:val="en-US"/>
              </w:rPr>
            </w:pPr>
            <w:ins w:id="70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706" w:author="Reihaneh Malekafzaliardakani" w:date="2024-11-06T12:38:00Z"/>
                <w:rFonts w:cs="Arial"/>
                <w:szCs w:val="18"/>
                <w:lang w:val="en-US"/>
              </w:rPr>
            </w:pPr>
            <w:ins w:id="70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708" w:author="Reihaneh Malekafzaliardakani" w:date="2024-11-06T12:38:00Z"/>
                <w:rFonts w:cs="Arial"/>
                <w:szCs w:val="18"/>
                <w:lang w:val="en-US"/>
              </w:rPr>
            </w:pPr>
            <w:ins w:id="70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71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11" w:author="Reihaneh Malekafzaliardakani" w:date="2024-11-06T12:38:00Z"/>
                <w:rFonts w:cs="Arial"/>
                <w:lang w:val="en-US"/>
              </w:rPr>
            </w:pPr>
            <w:ins w:id="71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45A5B57" w:rsidR="00FF2A3C" w:rsidRPr="00A42B7C" w:rsidRDefault="00585E45" w:rsidP="0078512B">
            <w:pPr>
              <w:keepNext/>
              <w:keepLines/>
              <w:spacing w:after="0"/>
              <w:jc w:val="center"/>
              <w:rPr>
                <w:ins w:id="713" w:author="Reihaneh Malekafzaliardakani" w:date="2024-11-06T12:38:00Z"/>
                <w:rFonts w:ascii="Arial" w:hAnsi="Arial" w:cs="Arial"/>
                <w:sz w:val="18"/>
                <w:szCs w:val="18"/>
                <w:lang w:eastAsia="ja-JP"/>
              </w:rPr>
            </w:pPr>
            <w:ins w:id="714" w:author="Reihaneh Malekafzaliardakani" w:date="2024-11-08T08:58:00Z">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77CD5C88" w:rsidR="00FF2A3C" w:rsidRPr="00A42B7C" w:rsidRDefault="00585E45" w:rsidP="0078512B">
            <w:pPr>
              <w:keepNext/>
              <w:keepLines/>
              <w:spacing w:after="0"/>
              <w:jc w:val="center"/>
              <w:rPr>
                <w:ins w:id="715" w:author="Reihaneh Malekafzaliardakani" w:date="2024-11-06T12:38:00Z"/>
                <w:rFonts w:ascii="Arial" w:hAnsi="Arial" w:cs="Arial"/>
                <w:sz w:val="18"/>
                <w:szCs w:val="18"/>
                <w:lang w:eastAsia="ja-JP"/>
              </w:rPr>
            </w:pPr>
            <w:ins w:id="716" w:author="Reihaneh Malekafzaliardakani" w:date="2024-11-08T08:58:00Z">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ins>
          </w:p>
        </w:tc>
      </w:tr>
      <w:tr w:rsidR="00FF2A3C" w14:paraId="5034F5F7" w14:textId="77777777" w:rsidTr="0078512B">
        <w:trPr>
          <w:trHeight w:val="403"/>
          <w:ins w:id="717"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18" w:author="Reihaneh Malekafzaliardakani" w:date="2024-11-06T12:38:00Z"/>
                <w:rFonts w:cs="Arial"/>
                <w:lang w:eastAsia="zh-TW"/>
              </w:rPr>
            </w:pPr>
            <w:ins w:id="719"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20" w:author="Reihaneh Malekafzaliardakani" w:date="2024-11-06T12:38:00Z"/>
                <w:rFonts w:cs="Arial"/>
                <w:lang w:val="en-US"/>
              </w:rPr>
            </w:pPr>
            <w:ins w:id="721"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22" w:author="Reihaneh Malekafzaliardakani" w:date="2024-11-06T12:38:00Z"/>
          <w:lang w:eastAsia="zh-TW"/>
        </w:rPr>
      </w:pPr>
    </w:p>
    <w:p w14:paraId="439CB504" w14:textId="5B813885" w:rsidR="00FF2A3C" w:rsidRPr="00983CAF" w:rsidRDefault="00983CAF" w:rsidP="00FF2A3C">
      <w:pPr>
        <w:keepNext/>
        <w:rPr>
          <w:ins w:id="723" w:author="Reihaneh Malekafzaliardakani" w:date="2024-11-06T12:38:00Z"/>
          <w:iCs/>
          <w:color w:val="0033CC"/>
        </w:rPr>
      </w:pPr>
      <w:ins w:id="724" w:author="Reihaneh Malekafzaliardakani" w:date="2024-11-06T14:12:00Z">
        <w:r w:rsidRPr="00983CAF">
          <w:rPr>
            <w:iCs/>
            <w:color w:val="0033CC"/>
          </w:rPr>
          <w:t xml:space="preserve">Based on </w:t>
        </w:r>
      </w:ins>
      <w:ins w:id="725"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26" w:author="Reihaneh Malekafzaliardakani" w:date="2024-11-07T11:00:00Z">
        <w:r w:rsidR="00DA754A">
          <w:rPr>
            <w:kern w:val="2"/>
            <w:lang w:val="en-US" w:eastAsia="zh-TW"/>
          </w:rPr>
          <w:t xml:space="preserve"> for this combination</w:t>
        </w:r>
      </w:ins>
      <w:ins w:id="727"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28" w:author="Reihaneh Malekafzaliardakani" w:date="2023-02-13T17:42:00Z"/>
          <w:lang w:eastAsia="zh-CN"/>
        </w:rPr>
      </w:pPr>
      <w:del w:id="729" w:author="Reihaneh Malekafzaliardakani" w:date="2023-02-14T09:16:00Z">
        <w:r w:rsidDel="008C5DCB">
          <w:delText xml:space="preserve"> </w:delText>
        </w:r>
      </w:del>
      <w:bookmarkStart w:id="730" w:name="_Toc494295564"/>
      <w:bookmarkStart w:id="731" w:name="_Toc495923664"/>
      <w:bookmarkStart w:id="732" w:name="_Toc500344917"/>
      <w:bookmarkStart w:id="733" w:name="_Toc507677790"/>
      <w:bookmarkStart w:id="734" w:name="_Toc512349568"/>
      <w:ins w:id="735"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30"/>
        <w:bookmarkEnd w:id="731"/>
        <w:bookmarkEnd w:id="732"/>
        <w:bookmarkEnd w:id="733"/>
        <w:bookmarkEnd w:id="734"/>
      </w:ins>
    </w:p>
    <w:p w14:paraId="09D6AFD4" w14:textId="7545FD9E" w:rsidR="002210AA" w:rsidRDefault="002210AA" w:rsidP="002210AA">
      <w:pPr>
        <w:rPr>
          <w:ins w:id="736" w:author="Reihaneh Malekafzaliardakani" w:date="2023-02-13T17:42:00Z"/>
        </w:rPr>
      </w:pPr>
      <w:ins w:id="737"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38" w:author="Reihaneh Malekafzaliardakani" w:date="2023-02-16T14:09:00Z">
        <w:r w:rsidR="003B7EA6">
          <w:t xml:space="preserve"> </w:t>
        </w:r>
        <w:r w:rsidR="003B7EA6">
          <w:rPr>
            <w:lang w:eastAsia="zh-CN"/>
          </w:rPr>
          <w:t>DC</w:t>
        </w:r>
      </w:ins>
      <w:ins w:id="739" w:author="Reihaneh Malekafzaliardakani" w:date="2023-02-13T17:42:00Z">
        <w:r>
          <w:rPr>
            <w:lang w:eastAsia="zh-CN"/>
          </w:rPr>
          <w:t>_</w:t>
        </w:r>
      </w:ins>
      <w:ins w:id="740" w:author="Reihaneh Malekafzaliardakani" w:date="2024-11-06T12:40:00Z">
        <w:r w:rsidR="004A386F">
          <w:rPr>
            <w:lang w:eastAsia="zh-CN"/>
          </w:rPr>
          <w:t>28</w:t>
        </w:r>
      </w:ins>
      <w:ins w:id="741" w:author="Reihaneh Malekafzaliardakani" w:date="2023-02-14T11:15:00Z">
        <w:r w:rsidR="007148E6">
          <w:rPr>
            <w:lang w:eastAsia="zh-CN"/>
          </w:rPr>
          <w:t>_</w:t>
        </w:r>
      </w:ins>
      <w:ins w:id="742" w:author="Reihaneh Malekafzaliardakani" w:date="2024-11-07T12:17:00Z">
        <w:r w:rsidR="002543D9">
          <w:rPr>
            <w:lang w:eastAsia="zh-CN"/>
          </w:rPr>
          <w:t>n41</w:t>
        </w:r>
      </w:ins>
      <w:ins w:id="743" w:author="Reihaneh Malekafzaliardakani" w:date="2023-02-13T17:42:00Z">
        <w:r>
          <w:rPr>
            <w:lang w:eastAsia="zh-CN"/>
          </w:rPr>
          <w:t xml:space="preserve"> as specified in TS 3</w:t>
        </w:r>
      </w:ins>
      <w:ins w:id="744" w:author="Reihaneh Malekafzaliardakani" w:date="2023-02-16T14:09:00Z">
        <w:r w:rsidR="003B7EA6">
          <w:rPr>
            <w:lang w:eastAsia="zh-CN"/>
          </w:rPr>
          <w:t>8</w:t>
        </w:r>
      </w:ins>
      <w:ins w:id="745" w:author="Reihaneh Malekafzaliardakani" w:date="2023-02-13T17:42:00Z">
        <w:r>
          <w:rPr>
            <w:lang w:eastAsia="zh-CN"/>
          </w:rPr>
          <w:t>.1</w:t>
        </w:r>
      </w:ins>
      <w:ins w:id="746" w:author="Reihaneh Malekafzaliardakani" w:date="2023-02-14T11:15:00Z">
        <w:r w:rsidR="007148E6">
          <w:rPr>
            <w:lang w:eastAsia="zh-CN"/>
          </w:rPr>
          <w:t>01</w:t>
        </w:r>
      </w:ins>
      <w:ins w:id="747" w:author="Reihaneh Malekafzaliardakani" w:date="2023-02-16T14:09:00Z">
        <w:r w:rsidR="003B7EA6">
          <w:rPr>
            <w:lang w:eastAsia="zh-CN"/>
          </w:rPr>
          <w:t>-3</w:t>
        </w:r>
      </w:ins>
      <w:ins w:id="748" w:author="Reihaneh Malekafzaliardakani" w:date="2023-02-13T17:42:00Z">
        <w:r>
          <w:t>.</w:t>
        </w:r>
      </w:ins>
    </w:p>
    <w:p w14:paraId="6D6020BC" w14:textId="575B31C1" w:rsidR="00631BD7" w:rsidRDefault="00631BD7" w:rsidP="00631BD7">
      <w:pPr>
        <w:pStyle w:val="TH"/>
        <w:rPr>
          <w:ins w:id="749" w:author="Reihaneh Malekafzaliardakani" w:date="2024-11-06T12:41:00Z"/>
          <w:vertAlign w:val="subscript"/>
          <w:lang w:eastAsia="zh-TW"/>
        </w:rPr>
      </w:pPr>
      <w:ins w:id="750"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51"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52" w:author="Reihaneh Malekafzaliardakani" w:date="2024-11-06T12:41:00Z"/>
                <w:rFonts w:ascii="Arial" w:hAnsi="Arial"/>
                <w:b/>
                <w:sz w:val="18"/>
              </w:rPr>
            </w:pPr>
            <w:ins w:id="753"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54" w:author="Reihaneh Malekafzaliardakani" w:date="2024-11-06T12:41:00Z"/>
                <w:rFonts w:ascii="Arial" w:hAnsi="Arial"/>
                <w:b/>
                <w:sz w:val="18"/>
                <w:lang w:eastAsia="zh-TW"/>
              </w:rPr>
            </w:pPr>
            <w:proofErr w:type="spellStart"/>
            <w:ins w:id="755"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56"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57"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58" w:author="Reihaneh Malekafzaliardakani" w:date="2024-11-06T12:41:00Z"/>
                <w:rFonts w:ascii="Arial" w:eastAsia="Times New Roman" w:hAnsi="Arial"/>
                <w:b/>
                <w:i/>
                <w:iCs/>
                <w:color w:val="44546A" w:themeColor="text2"/>
                <w:sz w:val="18"/>
                <w:szCs w:val="18"/>
                <w:lang w:eastAsia="zh-TW"/>
              </w:rPr>
            </w:pPr>
            <w:ins w:id="759"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60" w:author="Reihaneh Malekafzaliardakani" w:date="2024-11-06T12:41:00Z"/>
        </w:trPr>
        <w:tc>
          <w:tcPr>
            <w:tcW w:w="2620" w:type="dxa"/>
            <w:shd w:val="clear" w:color="auto" w:fill="auto"/>
          </w:tcPr>
          <w:p w14:paraId="5C34CA2B" w14:textId="2B542AC9" w:rsidR="00631BD7" w:rsidRPr="00D67A9D" w:rsidRDefault="00631BD7" w:rsidP="0078512B">
            <w:pPr>
              <w:keepNext/>
              <w:keepLines/>
              <w:spacing w:after="0"/>
              <w:jc w:val="center"/>
              <w:rPr>
                <w:ins w:id="761" w:author="Reihaneh Malekafzaliardakani" w:date="2024-11-06T12:41:00Z"/>
                <w:rFonts w:ascii="Arial" w:hAnsi="Arial"/>
                <w:sz w:val="18"/>
                <w:szCs w:val="18"/>
                <w:lang w:eastAsia="zh-CN"/>
              </w:rPr>
            </w:pPr>
            <w:ins w:id="762" w:author="Reihaneh Malekafzaliardakani" w:date="2024-11-06T12:41:00Z">
              <w:r>
                <w:rPr>
                  <w:rFonts w:ascii="Arial" w:hAnsi="Arial"/>
                  <w:sz w:val="18"/>
                  <w:lang w:eastAsia="zh-CN"/>
                </w:rPr>
                <w:t>DC_68</w:t>
              </w:r>
              <w:r w:rsidRPr="00D67A9D">
                <w:rPr>
                  <w:rFonts w:ascii="Arial" w:hAnsi="Arial"/>
                  <w:sz w:val="18"/>
                  <w:lang w:eastAsia="zh-CN"/>
                </w:rPr>
                <w:t>_</w:t>
              </w:r>
            </w:ins>
            <w:ins w:id="763" w:author="Reihaneh Malekafzaliardakani" w:date="2024-11-07T12:17:00Z">
              <w:r w:rsidR="002543D9">
                <w:rPr>
                  <w:rFonts w:ascii="Arial" w:hAnsi="Arial"/>
                  <w:sz w:val="18"/>
                  <w:lang w:eastAsia="zh-CN"/>
                </w:rPr>
                <w:t>n41</w:t>
              </w:r>
            </w:ins>
          </w:p>
        </w:tc>
        <w:tc>
          <w:tcPr>
            <w:tcW w:w="2767" w:type="dxa"/>
          </w:tcPr>
          <w:p w14:paraId="703CA836" w14:textId="7EF3A724" w:rsidR="00631BD7" w:rsidRPr="00D67A9D" w:rsidRDefault="00631BD7" w:rsidP="0078512B">
            <w:pPr>
              <w:keepNext/>
              <w:keepLines/>
              <w:spacing w:after="0"/>
              <w:jc w:val="center"/>
              <w:rPr>
                <w:ins w:id="764" w:author="Reihaneh Malekafzaliardakani" w:date="2024-11-06T12:41:00Z"/>
                <w:rFonts w:ascii="Arial" w:hAnsi="Arial"/>
                <w:sz w:val="18"/>
                <w:lang w:eastAsia="ja-JP"/>
              </w:rPr>
            </w:pPr>
            <w:ins w:id="765" w:author="Reihaneh Malekafzaliardakani" w:date="2024-11-06T12:42:00Z">
              <w:r>
                <w:rPr>
                  <w:rFonts w:ascii="Arial" w:hAnsi="Arial"/>
                  <w:sz w:val="18"/>
                  <w:lang w:eastAsia="ja-JP"/>
                </w:rPr>
                <w:t>0.</w:t>
              </w:r>
            </w:ins>
            <w:ins w:id="766" w:author="Reihaneh Malekafzaliardakani" w:date="2024-11-07T11:45:00Z">
              <w:r w:rsidR="001E34DA">
                <w:rPr>
                  <w:rFonts w:ascii="Arial" w:hAnsi="Arial"/>
                  <w:sz w:val="18"/>
                  <w:lang w:eastAsia="ja-JP"/>
                </w:rPr>
                <w:t>3</w:t>
              </w:r>
            </w:ins>
          </w:p>
        </w:tc>
        <w:tc>
          <w:tcPr>
            <w:tcW w:w="2971" w:type="dxa"/>
          </w:tcPr>
          <w:p w14:paraId="620E2297" w14:textId="2FADDC6C" w:rsidR="00631BD7" w:rsidRPr="00D67A9D" w:rsidRDefault="00631BD7" w:rsidP="0078512B">
            <w:pPr>
              <w:keepNext/>
              <w:keepLines/>
              <w:spacing w:after="0"/>
              <w:jc w:val="center"/>
              <w:rPr>
                <w:ins w:id="767" w:author="Reihaneh Malekafzaliardakani" w:date="2024-11-06T12:41:00Z"/>
                <w:rFonts w:ascii="Arial" w:hAnsi="Arial"/>
                <w:sz w:val="18"/>
              </w:rPr>
            </w:pPr>
            <w:ins w:id="768" w:author="Reihaneh Malekafzaliardakani" w:date="2024-11-06T12:42:00Z">
              <w:r>
                <w:rPr>
                  <w:rFonts w:ascii="Arial" w:hAnsi="Arial"/>
                  <w:sz w:val="18"/>
                </w:rPr>
                <w:t>0.</w:t>
              </w:r>
            </w:ins>
            <w:ins w:id="769" w:author="Reihaneh Malekafzaliardakani" w:date="2024-11-07T11:45:00Z">
              <w:r w:rsidR="001E34DA">
                <w:rPr>
                  <w:rFonts w:ascii="Arial" w:hAnsi="Arial"/>
                  <w:sz w:val="18"/>
                </w:rPr>
                <w:t>3</w:t>
              </w:r>
            </w:ins>
          </w:p>
        </w:tc>
      </w:tr>
      <w:tr w:rsidR="00631BD7" w:rsidRPr="00D67A9D" w14:paraId="6528E7CB" w14:textId="77777777" w:rsidTr="0078512B">
        <w:trPr>
          <w:trHeight w:val="187"/>
          <w:jc w:val="center"/>
          <w:ins w:id="770"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71" w:author="Reihaneh Malekafzaliardakani" w:date="2024-11-06T12:41:00Z"/>
                <w:rFonts w:ascii="Arial" w:hAnsi="Arial"/>
                <w:kern w:val="2"/>
                <w:sz w:val="18"/>
                <w:szCs w:val="18"/>
                <w:lang w:eastAsia="zh-CN"/>
              </w:rPr>
            </w:pPr>
            <w:ins w:id="772"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73" w:author="Reihaneh Malekafzaliardakani" w:date="2024-11-06T12:41:00Z"/>
                <w:rFonts w:ascii="Arial" w:eastAsia="Calibri" w:hAnsi="Arial"/>
                <w:sz w:val="18"/>
                <w:szCs w:val="18"/>
                <w:lang w:eastAsia="ja-JP"/>
              </w:rPr>
            </w:pPr>
            <w:ins w:id="77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75" w:author="Reihaneh Malekafzaliardakani" w:date="2024-11-06T12:41:00Z"/>
          <w:lang w:eastAsia="zh-TW"/>
        </w:rPr>
      </w:pPr>
    </w:p>
    <w:p w14:paraId="63288977" w14:textId="36BD2C06" w:rsidR="00631BD7" w:rsidRDefault="00631BD7" w:rsidP="00631BD7">
      <w:pPr>
        <w:pStyle w:val="TH"/>
        <w:rPr>
          <w:ins w:id="776" w:author="Reihaneh Malekafzaliardakani" w:date="2024-11-06T12:41:00Z"/>
          <w:vertAlign w:val="subscript"/>
          <w:lang w:eastAsia="zh-TW"/>
        </w:rPr>
      </w:pPr>
      <w:ins w:id="777"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78" w:author="Reihaneh Malekafzaliardakani" w:date="2024-11-06T12:41:00Z"/>
        </w:trPr>
        <w:tc>
          <w:tcPr>
            <w:tcW w:w="2620" w:type="dxa"/>
            <w:vMerge w:val="restart"/>
          </w:tcPr>
          <w:p w14:paraId="252E95F0" w14:textId="77777777" w:rsidR="00631BD7" w:rsidRPr="00BC1318" w:rsidRDefault="00631BD7" w:rsidP="0078512B">
            <w:pPr>
              <w:pStyle w:val="TAH"/>
              <w:jc w:val="left"/>
              <w:rPr>
                <w:ins w:id="779" w:author="Reihaneh Malekafzaliardakani" w:date="2024-11-06T12:41:00Z"/>
                <w:b w:val="0"/>
              </w:rPr>
            </w:pPr>
            <w:ins w:id="780"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81" w:author="Reihaneh Malekafzaliardakani" w:date="2024-11-06T12:41:00Z"/>
                <w:rFonts w:ascii="Arial" w:hAnsi="Arial"/>
                <w:b/>
                <w:sz w:val="18"/>
                <w:lang w:eastAsia="zh-TW"/>
              </w:rPr>
            </w:pPr>
            <w:proofErr w:type="spellStart"/>
            <w:ins w:id="782"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83"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84"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85" w:author="Reihaneh Malekafzaliardakani" w:date="2024-11-06T12:41:00Z"/>
                <w:rFonts w:ascii="Arial" w:eastAsia="Times New Roman" w:hAnsi="Arial"/>
                <w:b/>
                <w:i/>
                <w:iCs/>
                <w:color w:val="44546A" w:themeColor="text2"/>
                <w:sz w:val="18"/>
                <w:szCs w:val="18"/>
                <w:lang w:eastAsia="zh-TW"/>
              </w:rPr>
            </w:pPr>
            <w:ins w:id="786"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87" w:author="Reihaneh Malekafzaliardakani" w:date="2024-11-06T12:41:00Z"/>
        </w:trPr>
        <w:tc>
          <w:tcPr>
            <w:tcW w:w="2620" w:type="dxa"/>
            <w:tcBorders>
              <w:bottom w:val="single" w:sz="4" w:space="0" w:color="auto"/>
            </w:tcBorders>
            <w:shd w:val="clear" w:color="auto" w:fill="auto"/>
          </w:tcPr>
          <w:p w14:paraId="01A843D2" w14:textId="0B58A48E" w:rsidR="00631BD7" w:rsidRPr="00A62EE4" w:rsidRDefault="00631BD7" w:rsidP="0078512B">
            <w:pPr>
              <w:pStyle w:val="TAC"/>
              <w:rPr>
                <w:ins w:id="788" w:author="Reihaneh Malekafzaliardakani" w:date="2024-11-06T12:41:00Z"/>
                <w:color w:val="000000" w:themeColor="text1"/>
                <w:lang w:eastAsia="zh-CN"/>
              </w:rPr>
            </w:pPr>
            <w:ins w:id="789" w:author="Reihaneh Malekafzaliardakani" w:date="2024-11-06T12:41:00Z">
              <w:r>
                <w:rPr>
                  <w:lang w:eastAsia="zh-CN"/>
                </w:rPr>
                <w:t>DC_68</w:t>
              </w:r>
              <w:r w:rsidRPr="00D67A9D">
                <w:rPr>
                  <w:lang w:eastAsia="zh-CN"/>
                </w:rPr>
                <w:t>_</w:t>
              </w:r>
            </w:ins>
            <w:ins w:id="790" w:author="Reihaneh Malekafzaliardakani" w:date="2024-11-07T12:17:00Z">
              <w:r w:rsidR="002543D9">
                <w:rPr>
                  <w:lang w:eastAsia="zh-CN"/>
                </w:rPr>
                <w:t>n41</w:t>
              </w:r>
            </w:ins>
          </w:p>
        </w:tc>
        <w:tc>
          <w:tcPr>
            <w:tcW w:w="3045" w:type="dxa"/>
          </w:tcPr>
          <w:p w14:paraId="2F3E9220" w14:textId="56EC3979" w:rsidR="00631BD7" w:rsidRPr="00BC1318" w:rsidRDefault="00330ED9" w:rsidP="0078512B">
            <w:pPr>
              <w:keepNext/>
              <w:keepLines/>
              <w:spacing w:after="0"/>
              <w:jc w:val="center"/>
              <w:rPr>
                <w:ins w:id="791" w:author="Reihaneh Malekafzaliardakani" w:date="2024-11-06T12:41:00Z"/>
                <w:rFonts w:ascii="Arial" w:hAnsi="Arial"/>
                <w:sz w:val="18"/>
                <w:lang w:eastAsia="ja-JP"/>
              </w:rPr>
            </w:pPr>
            <w:ins w:id="792"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793" w:author="Reihaneh Malekafzaliardakani" w:date="2024-11-06T12:41:00Z"/>
                <w:rFonts w:ascii="Arial" w:hAnsi="Arial"/>
                <w:sz w:val="18"/>
              </w:rPr>
            </w:pPr>
            <w:ins w:id="794" w:author="Reihaneh Malekafzaliardakani" w:date="2024-11-07T11:38:00Z">
              <w:r>
                <w:rPr>
                  <w:rFonts w:ascii="Arial" w:hAnsi="Arial"/>
                  <w:sz w:val="18"/>
                </w:rPr>
                <w:t>-</w:t>
              </w:r>
            </w:ins>
          </w:p>
        </w:tc>
      </w:tr>
      <w:tr w:rsidR="00631BD7" w:rsidRPr="00BC1318" w14:paraId="5BA20F56" w14:textId="77777777" w:rsidTr="0078512B">
        <w:trPr>
          <w:trHeight w:val="187"/>
          <w:jc w:val="center"/>
          <w:ins w:id="795"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96" w:author="Reihaneh Malekafzaliardakani" w:date="2024-11-06T12:41:00Z"/>
                <w:rFonts w:ascii="Arial" w:hAnsi="Arial"/>
                <w:sz w:val="18"/>
              </w:rPr>
            </w:pPr>
            <w:ins w:id="797"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98" w:author="Reihaneh Malekafzaliardakani" w:date="2024-11-06T12:41:00Z"/>
                <w:rFonts w:ascii="Arial" w:hAnsi="Arial"/>
                <w:sz w:val="18"/>
                <w:lang w:eastAsia="ja-JP"/>
              </w:rPr>
            </w:pPr>
            <w:ins w:id="799"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00" w:author="Reihaneh Malekafzaliardakani" w:date="2023-02-13T17:42:00Z"/>
          <w:del w:id="801" w:author="Ericsson" w:date="2022-09-26T11:57:00Z"/>
          <w:rFonts w:eastAsiaTheme="minorEastAsia"/>
        </w:rPr>
      </w:pPr>
    </w:p>
    <w:p w14:paraId="11015DB9" w14:textId="26850911" w:rsidR="002021CF" w:rsidRDefault="002021CF" w:rsidP="002021CF">
      <w:pPr>
        <w:pStyle w:val="Heading4"/>
        <w:rPr>
          <w:ins w:id="802" w:author="Reihaneh Malekafzaliardakani" w:date="2024-11-07T12:06:00Z"/>
          <w:lang w:eastAsia="zh-TW"/>
        </w:rPr>
      </w:pPr>
      <w:ins w:id="803" w:author="Reihaneh Malekafzaliardakani" w:date="2024-11-06T12:44:00Z">
        <w:r>
          <w:rPr>
            <w:lang w:eastAsia="ja-JP"/>
          </w:rPr>
          <w:lastRenderedPageBreak/>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761DBF94" w14:textId="1D090BD9" w:rsidR="00723DCC" w:rsidRPr="00E17960" w:rsidRDefault="00723DCC" w:rsidP="00723DCC">
      <w:pPr>
        <w:pStyle w:val="Heading4"/>
        <w:rPr>
          <w:ins w:id="804" w:author="Reihaneh Malekafzaliardakani" w:date="2024-11-07T12:30:00Z"/>
          <w:iCs/>
        </w:rPr>
      </w:pPr>
      <w:ins w:id="805" w:author="Reihaneh Malekafzaliardakani" w:date="2024-11-07T12:30:00Z">
        <w:r w:rsidRPr="00443089">
          <w:rPr>
            <w:rFonts w:ascii="Times New Roman" w:hAnsi="Times New Roman"/>
            <w:iCs/>
            <w:color w:val="0000FF"/>
            <w:sz w:val="20"/>
          </w:rPr>
          <w:t xml:space="preserve">Based on analysis </w:t>
        </w:r>
        <w:r>
          <w:rPr>
            <w:rFonts w:ascii="Times New Roman" w:hAnsi="Times New Roman"/>
            <w:iCs/>
            <w:color w:val="0000FF"/>
            <w:sz w:val="20"/>
          </w:rPr>
          <w:t>in section</w:t>
        </w:r>
        <w:r w:rsidRPr="00443089">
          <w:rPr>
            <w:rFonts w:ascii="Times New Roman" w:hAnsi="Times New Roman"/>
            <w:iCs/>
            <w:color w:val="0000FF"/>
            <w:sz w:val="20"/>
          </w:rPr>
          <w:t xml:space="preserve"> </w:t>
        </w:r>
        <w:r>
          <w:rPr>
            <w:rFonts w:ascii="Times New Roman" w:hAnsi="Times New Roman"/>
            <w:iCs/>
            <w:color w:val="0000FF"/>
            <w:sz w:val="20"/>
          </w:rPr>
          <w:t>6</w:t>
        </w:r>
        <w:r w:rsidRPr="00443089">
          <w:rPr>
            <w:rFonts w:ascii="Times New Roman" w:hAnsi="Times New Roman"/>
            <w:iCs/>
            <w:color w:val="0000FF"/>
            <w:sz w:val="20"/>
          </w:rPr>
          <w:t>.</w:t>
        </w:r>
        <w:r>
          <w:rPr>
            <w:rFonts w:ascii="Times New Roman" w:hAnsi="Times New Roman"/>
            <w:iCs/>
            <w:color w:val="0000FF"/>
            <w:sz w:val="20"/>
          </w:rPr>
          <w:t>1</w:t>
        </w:r>
        <w:r w:rsidRPr="00443089">
          <w:rPr>
            <w:rFonts w:ascii="Times New Roman" w:hAnsi="Times New Roman"/>
            <w:iCs/>
            <w:color w:val="0000FF"/>
            <w:sz w:val="20"/>
          </w:rPr>
          <w:t>.</w:t>
        </w:r>
        <w:r>
          <w:rPr>
            <w:rFonts w:ascii="Times New Roman" w:hAnsi="Times New Roman"/>
            <w:iCs/>
            <w:color w:val="0000FF"/>
            <w:sz w:val="20"/>
          </w:rPr>
          <w:t>X</w:t>
        </w:r>
        <w:r w:rsidRPr="00443089">
          <w:rPr>
            <w:rFonts w:ascii="Times New Roman" w:hAnsi="Times New Roman"/>
            <w:iCs/>
            <w:color w:val="0000FF"/>
            <w:sz w:val="20"/>
          </w:rPr>
          <w:t>.</w:t>
        </w:r>
      </w:ins>
      <w:ins w:id="806" w:author="Reihaneh Malekafzaliardakani" w:date="2024-11-07T12:31:00Z">
        <w:r>
          <w:rPr>
            <w:rFonts w:ascii="Times New Roman" w:hAnsi="Times New Roman"/>
            <w:iCs/>
            <w:color w:val="0000FF"/>
            <w:sz w:val="20"/>
          </w:rPr>
          <w:t>4</w:t>
        </w:r>
      </w:ins>
      <w:ins w:id="807" w:author="Reihaneh Malekafzaliardakani" w:date="2024-11-07T12:30:00Z">
        <w:r w:rsidRPr="00443089">
          <w:rPr>
            <w:rFonts w:ascii="Times New Roman" w:hAnsi="Times New Roman"/>
            <w:iCs/>
            <w:color w:val="0000FF"/>
            <w:sz w:val="20"/>
          </w:rPr>
          <w:t>, there are no MSD requirements for this combination.</w:t>
        </w:r>
      </w:ins>
    </w:p>
    <w:p w14:paraId="00003057" w14:textId="77777777" w:rsidR="002210AA" w:rsidRDefault="002210AA" w:rsidP="002210AA">
      <w:pPr>
        <w:rPr>
          <w:ins w:id="808" w:author="Reihaneh Malekafzaliardakani" w:date="2023-02-13T17:42:00Z"/>
          <w:lang w:eastAsia="ja-JP"/>
        </w:rPr>
      </w:pPr>
    </w:p>
    <w:p w14:paraId="224B2BCF" w14:textId="77777777" w:rsidR="002210AA" w:rsidRDefault="002210AA" w:rsidP="002210AA">
      <w:pPr>
        <w:rPr>
          <w:ins w:id="80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1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4B534" w14:textId="77777777" w:rsidR="00D1139E" w:rsidRDefault="00D1139E">
      <w:r>
        <w:separator/>
      </w:r>
    </w:p>
  </w:endnote>
  <w:endnote w:type="continuationSeparator" w:id="0">
    <w:p w14:paraId="76A322EE" w14:textId="77777777" w:rsidR="00D1139E" w:rsidRDefault="00D1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EB682" w14:textId="77777777" w:rsidR="00D1139E" w:rsidRDefault="00D1139E">
      <w:r>
        <w:separator/>
      </w:r>
    </w:p>
  </w:footnote>
  <w:footnote w:type="continuationSeparator" w:id="0">
    <w:p w14:paraId="1ABCEEFF" w14:textId="77777777" w:rsidR="00D1139E" w:rsidRDefault="00D1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071C6"/>
    <w:rsid w:val="00011EB2"/>
    <w:rsid w:val="00012553"/>
    <w:rsid w:val="00012AE5"/>
    <w:rsid w:val="00014D09"/>
    <w:rsid w:val="00015515"/>
    <w:rsid w:val="00017840"/>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039"/>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4237"/>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4D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43D9"/>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3F8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0F59"/>
    <w:rsid w:val="00312266"/>
    <w:rsid w:val="00312AD1"/>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097D"/>
    <w:rsid w:val="00373796"/>
    <w:rsid w:val="00374121"/>
    <w:rsid w:val="00374D0A"/>
    <w:rsid w:val="0037768C"/>
    <w:rsid w:val="00377737"/>
    <w:rsid w:val="0038515D"/>
    <w:rsid w:val="003858D2"/>
    <w:rsid w:val="00385FCD"/>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384B"/>
    <w:rsid w:val="00415A13"/>
    <w:rsid w:val="0041648B"/>
    <w:rsid w:val="0041690F"/>
    <w:rsid w:val="00421722"/>
    <w:rsid w:val="00423362"/>
    <w:rsid w:val="00424158"/>
    <w:rsid w:val="00427132"/>
    <w:rsid w:val="00435CA9"/>
    <w:rsid w:val="004369D4"/>
    <w:rsid w:val="00436BB1"/>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56355"/>
    <w:rsid w:val="0046387B"/>
    <w:rsid w:val="00464913"/>
    <w:rsid w:val="00467467"/>
    <w:rsid w:val="00470463"/>
    <w:rsid w:val="004715C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25C0"/>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2A2"/>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C3C"/>
    <w:rsid w:val="00534D95"/>
    <w:rsid w:val="005357CF"/>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85E45"/>
    <w:rsid w:val="005914ED"/>
    <w:rsid w:val="00593079"/>
    <w:rsid w:val="00597D62"/>
    <w:rsid w:val="005A04B5"/>
    <w:rsid w:val="005A24E2"/>
    <w:rsid w:val="005A2973"/>
    <w:rsid w:val="005A3247"/>
    <w:rsid w:val="005A3B65"/>
    <w:rsid w:val="005A50E6"/>
    <w:rsid w:val="005A5216"/>
    <w:rsid w:val="005A5AC0"/>
    <w:rsid w:val="005A633A"/>
    <w:rsid w:val="005A638D"/>
    <w:rsid w:val="005A7888"/>
    <w:rsid w:val="005B089E"/>
    <w:rsid w:val="005B448D"/>
    <w:rsid w:val="005B5F86"/>
    <w:rsid w:val="005B62B0"/>
    <w:rsid w:val="005C1BDB"/>
    <w:rsid w:val="005C29A0"/>
    <w:rsid w:val="005C67BB"/>
    <w:rsid w:val="005C68E7"/>
    <w:rsid w:val="005C7AAD"/>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28ED"/>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3DCC"/>
    <w:rsid w:val="00724574"/>
    <w:rsid w:val="00724DC6"/>
    <w:rsid w:val="0072533A"/>
    <w:rsid w:val="00726E13"/>
    <w:rsid w:val="00726F32"/>
    <w:rsid w:val="00730E55"/>
    <w:rsid w:val="00731E26"/>
    <w:rsid w:val="00732494"/>
    <w:rsid w:val="00733258"/>
    <w:rsid w:val="0073365F"/>
    <w:rsid w:val="00735049"/>
    <w:rsid w:val="0074196F"/>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637"/>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2D55"/>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85EB5"/>
    <w:rsid w:val="0099355E"/>
    <w:rsid w:val="00995000"/>
    <w:rsid w:val="009973A1"/>
    <w:rsid w:val="00997831"/>
    <w:rsid w:val="009A21A7"/>
    <w:rsid w:val="009A7CF1"/>
    <w:rsid w:val="009B128C"/>
    <w:rsid w:val="009B5DAD"/>
    <w:rsid w:val="009B78ED"/>
    <w:rsid w:val="009B795A"/>
    <w:rsid w:val="009C19F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1984"/>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3D65"/>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5A2B"/>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26AD"/>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2CA5"/>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0D45"/>
    <w:rsid w:val="00BC1DC1"/>
    <w:rsid w:val="00BC20C0"/>
    <w:rsid w:val="00BC364C"/>
    <w:rsid w:val="00BC6261"/>
    <w:rsid w:val="00BC7009"/>
    <w:rsid w:val="00BC7942"/>
    <w:rsid w:val="00BC7A66"/>
    <w:rsid w:val="00BD02DD"/>
    <w:rsid w:val="00BD2421"/>
    <w:rsid w:val="00BE0739"/>
    <w:rsid w:val="00BE0A85"/>
    <w:rsid w:val="00BE15E5"/>
    <w:rsid w:val="00BE5050"/>
    <w:rsid w:val="00BE6915"/>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16C9"/>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8D3"/>
    <w:rsid w:val="00C87A63"/>
    <w:rsid w:val="00C90B35"/>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139E"/>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1DCE"/>
    <w:rsid w:val="00D52CED"/>
    <w:rsid w:val="00D55D57"/>
    <w:rsid w:val="00D57110"/>
    <w:rsid w:val="00D60B56"/>
    <w:rsid w:val="00D61D81"/>
    <w:rsid w:val="00D63833"/>
    <w:rsid w:val="00D64791"/>
    <w:rsid w:val="00D676BB"/>
    <w:rsid w:val="00D67716"/>
    <w:rsid w:val="00D70FC0"/>
    <w:rsid w:val="00D71308"/>
    <w:rsid w:val="00D7167C"/>
    <w:rsid w:val="00D72789"/>
    <w:rsid w:val="00D72EA5"/>
    <w:rsid w:val="00D7468F"/>
    <w:rsid w:val="00D75730"/>
    <w:rsid w:val="00D758D1"/>
    <w:rsid w:val="00D763A3"/>
    <w:rsid w:val="00D766DB"/>
    <w:rsid w:val="00D807E2"/>
    <w:rsid w:val="00D81C12"/>
    <w:rsid w:val="00D82EA0"/>
    <w:rsid w:val="00D877E6"/>
    <w:rsid w:val="00D90649"/>
    <w:rsid w:val="00D9085F"/>
    <w:rsid w:val="00D91662"/>
    <w:rsid w:val="00D92566"/>
    <w:rsid w:val="00DA0D18"/>
    <w:rsid w:val="00DA1153"/>
    <w:rsid w:val="00DA15EB"/>
    <w:rsid w:val="00DA3FE2"/>
    <w:rsid w:val="00DA754A"/>
    <w:rsid w:val="00DA76B3"/>
    <w:rsid w:val="00DB02E0"/>
    <w:rsid w:val="00DB1AA8"/>
    <w:rsid w:val="00DB22C5"/>
    <w:rsid w:val="00DB375E"/>
    <w:rsid w:val="00DB52A0"/>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2F5"/>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1647"/>
    <w:rsid w:val="00E83A59"/>
    <w:rsid w:val="00E83C14"/>
    <w:rsid w:val="00E83E05"/>
    <w:rsid w:val="00E85AD3"/>
    <w:rsid w:val="00E8629F"/>
    <w:rsid w:val="00E8681B"/>
    <w:rsid w:val="00E87318"/>
    <w:rsid w:val="00E90EF7"/>
    <w:rsid w:val="00E91404"/>
    <w:rsid w:val="00E91872"/>
    <w:rsid w:val="00E92C89"/>
    <w:rsid w:val="00E93373"/>
    <w:rsid w:val="00E9470B"/>
    <w:rsid w:val="00E94A12"/>
    <w:rsid w:val="00E964B3"/>
    <w:rsid w:val="00E968DA"/>
    <w:rsid w:val="00E9762D"/>
    <w:rsid w:val="00EA1C20"/>
    <w:rsid w:val="00EA3BD2"/>
    <w:rsid w:val="00EA3BDA"/>
    <w:rsid w:val="00EA3C24"/>
    <w:rsid w:val="00EA3E64"/>
    <w:rsid w:val="00EB01E1"/>
    <w:rsid w:val="00EB41E9"/>
    <w:rsid w:val="00EB41FB"/>
    <w:rsid w:val="00EC0E58"/>
    <w:rsid w:val="00EC1F92"/>
    <w:rsid w:val="00EC3C31"/>
    <w:rsid w:val="00EC3C52"/>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1032</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cp:revision>
  <cp:lastPrinted>2013-07-05T12:11:00Z</cp:lastPrinted>
  <dcterms:created xsi:type="dcterms:W3CDTF">2024-11-19T15:00:00Z</dcterms:created>
  <dcterms:modified xsi:type="dcterms:W3CDTF">2024-11-21T12:14:00Z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